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61F53" w14:textId="710EB67B" w:rsidR="00C92FEC" w:rsidRDefault="005D1ADA">
      <w:pPr>
        <w:pStyle w:val="Header"/>
        <w:tabs>
          <w:tab w:val="clear" w:pos="4153"/>
          <w:tab w:val="clear" w:pos="8306"/>
          <w:tab w:val="right" w:pos="9638"/>
        </w:tabs>
        <w:spacing w:after="0"/>
        <w:ind w:right="-57"/>
        <w:rPr>
          <w:rFonts w:ascii="Arial" w:eastAsia="Arial Unicode MS" w:hAnsi="Arial" w:cs="Arial"/>
          <w:b/>
          <w:bCs/>
          <w:sz w:val="24"/>
        </w:rPr>
      </w:pPr>
      <w:bookmarkStart w:id="0" w:name="_Hlk161823733"/>
      <w:r w:rsidRPr="00F72BE1">
        <w:rPr>
          <w:rFonts w:ascii="Arial" w:eastAsia="Arial Unicode MS" w:hAnsi="Arial" w:cs="Arial"/>
          <w:b/>
          <w:bCs/>
          <w:sz w:val="24"/>
        </w:rPr>
        <w:t>3GPP TSG-WG SA2 Meeting #1</w:t>
      </w:r>
      <w:r w:rsidR="00A94AD0" w:rsidRPr="00F72BE1">
        <w:rPr>
          <w:rFonts w:ascii="Arial" w:eastAsia="Arial Unicode MS" w:hAnsi="Arial" w:cs="Arial"/>
          <w:b/>
          <w:bCs/>
          <w:sz w:val="24"/>
        </w:rPr>
        <w:t>7</w:t>
      </w:r>
      <w:r w:rsidR="00CF26D2" w:rsidRPr="00F72BE1">
        <w:rPr>
          <w:rFonts w:ascii="Arial" w:eastAsia="Arial Unicode MS" w:hAnsi="Arial" w:cs="Arial"/>
          <w:b/>
          <w:bCs/>
          <w:sz w:val="24"/>
        </w:rPr>
        <w:t>1</w:t>
      </w:r>
      <w:r w:rsidRPr="00F72BE1">
        <w:rPr>
          <w:rFonts w:ascii="Arial" w:eastAsia="Arial Unicode MS" w:hAnsi="Arial" w:cs="Arial"/>
          <w:b/>
          <w:bCs/>
          <w:sz w:val="24"/>
        </w:rPr>
        <w:tab/>
      </w:r>
      <w:r w:rsidR="00CE3EA2" w:rsidRPr="00F72BE1">
        <w:rPr>
          <w:rFonts w:ascii="Arial" w:eastAsia="Arial Unicode MS" w:hAnsi="Arial" w:cs="Arial"/>
          <w:b/>
          <w:bCs/>
          <w:sz w:val="24"/>
        </w:rPr>
        <w:t>S2-</w:t>
      </w:r>
      <w:r w:rsidR="00C66D0A" w:rsidRPr="00F72BE1">
        <w:rPr>
          <w:rFonts w:ascii="Arial" w:eastAsia="Arial Unicode MS" w:hAnsi="Arial" w:cs="Arial"/>
          <w:b/>
          <w:bCs/>
          <w:sz w:val="24"/>
        </w:rPr>
        <w:t>250</w:t>
      </w:r>
      <w:r w:rsidR="00F72BE1" w:rsidRPr="00F72BE1">
        <w:rPr>
          <w:rFonts w:ascii="Arial" w:eastAsia="Arial Unicode MS" w:hAnsi="Arial" w:cs="Arial"/>
          <w:b/>
          <w:bCs/>
          <w:sz w:val="24"/>
        </w:rPr>
        <w:t>9044</w:t>
      </w:r>
    </w:p>
    <w:p w14:paraId="6D2C70BE" w14:textId="5D00D8C9" w:rsidR="00C92FEC" w:rsidRDefault="00CF26D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A94AD0" w:rsidRPr="008F198F">
        <w:rPr>
          <w:rFonts w:ascii="Arial" w:eastAsia="Arial Unicode MS" w:hAnsi="Arial" w:cs="Arial"/>
          <w:b/>
          <w:bCs/>
          <w:sz w:val="24"/>
        </w:rPr>
        <w:t xml:space="preserve">, </w:t>
      </w:r>
      <w:r>
        <w:rPr>
          <w:rFonts w:ascii="Arial" w:eastAsia="Arial Unicode MS" w:hAnsi="Arial" w:cs="Arial"/>
          <w:b/>
          <w:bCs/>
          <w:sz w:val="24"/>
        </w:rPr>
        <w:t>CN</w:t>
      </w:r>
      <w:r w:rsidR="00A94AD0" w:rsidRPr="009255FD">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A94AD0" w:rsidRPr="009255FD">
        <w:rPr>
          <w:rFonts w:ascii="Arial" w:eastAsia="Arial Unicode MS" w:hAnsi="Arial" w:cs="Arial"/>
          <w:b/>
          <w:bCs/>
          <w:sz w:val="24"/>
        </w:rPr>
        <w:t xml:space="preserve"> </w:t>
      </w:r>
      <w:r>
        <w:rPr>
          <w:rFonts w:ascii="Arial" w:eastAsia="Arial Unicode MS" w:hAnsi="Arial" w:cs="Arial"/>
          <w:b/>
          <w:bCs/>
          <w:sz w:val="24"/>
        </w:rPr>
        <w:t>Oct</w:t>
      </w:r>
      <w:r w:rsidR="00A94AD0" w:rsidRPr="009255FD">
        <w:rPr>
          <w:rFonts w:ascii="Arial" w:eastAsia="Arial Unicode MS" w:hAnsi="Arial" w:cs="Arial"/>
          <w:b/>
          <w:bCs/>
          <w:sz w:val="24"/>
        </w:rPr>
        <w:t xml:space="preserve"> – </w:t>
      </w:r>
      <w:r>
        <w:rPr>
          <w:rFonts w:ascii="Arial" w:eastAsia="Arial Unicode MS" w:hAnsi="Arial" w:cs="Arial"/>
          <w:b/>
          <w:bCs/>
          <w:sz w:val="24"/>
        </w:rPr>
        <w:t>17</w:t>
      </w:r>
      <w:r w:rsidR="00A94AD0">
        <w:rPr>
          <w:rFonts w:ascii="Arial" w:eastAsia="Arial Unicode MS" w:hAnsi="Arial" w:cs="Arial"/>
          <w:b/>
          <w:bCs/>
          <w:sz w:val="24"/>
          <w:vertAlign w:val="superscript"/>
        </w:rPr>
        <w:t>th</w:t>
      </w:r>
      <w:r w:rsidR="00A94AD0" w:rsidRPr="009255FD">
        <w:rPr>
          <w:rFonts w:ascii="Arial" w:eastAsia="Arial Unicode MS" w:hAnsi="Arial" w:cs="Arial"/>
          <w:b/>
          <w:bCs/>
          <w:sz w:val="24"/>
        </w:rPr>
        <w:t xml:space="preserve"> </w:t>
      </w:r>
      <w:r>
        <w:rPr>
          <w:rFonts w:ascii="Arial" w:eastAsia="Arial Unicode MS" w:hAnsi="Arial" w:cs="Arial"/>
          <w:b/>
          <w:bCs/>
          <w:sz w:val="24"/>
        </w:rPr>
        <w:t>Oct</w:t>
      </w:r>
      <w:r w:rsidR="00A94AD0" w:rsidRPr="009255FD">
        <w:rPr>
          <w:rFonts w:ascii="Arial" w:eastAsia="Arial Unicode MS" w:hAnsi="Arial" w:cs="Arial"/>
          <w:b/>
          <w:bCs/>
          <w:sz w:val="24"/>
        </w:rPr>
        <w:t>,</w:t>
      </w:r>
      <w:r w:rsidR="00A94AD0">
        <w:rPr>
          <w:rFonts w:ascii="Arial" w:eastAsia="Arial Unicode MS" w:hAnsi="Arial" w:cs="Arial"/>
          <w:b/>
          <w:bCs/>
          <w:sz w:val="24"/>
        </w:rPr>
        <w:t xml:space="preserve"> </w:t>
      </w:r>
      <w:r w:rsidR="00A94AD0" w:rsidRPr="009B64E4">
        <w:rPr>
          <w:rFonts w:ascii="Arial" w:eastAsia="Arial Unicode MS" w:hAnsi="Arial" w:cs="Arial"/>
          <w:b/>
          <w:bCs/>
          <w:sz w:val="24"/>
        </w:rPr>
        <w:t>202</w:t>
      </w:r>
      <w:r w:rsidR="00A94AD0">
        <w:rPr>
          <w:rFonts w:ascii="Arial" w:eastAsia="Arial Unicode MS" w:hAnsi="Arial" w:cs="Arial"/>
          <w:b/>
          <w:bCs/>
          <w:sz w:val="24"/>
        </w:rPr>
        <w:t>5</w:t>
      </w:r>
      <w:r w:rsidR="00F22D35">
        <w:rPr>
          <w:rFonts w:ascii="Arial" w:eastAsia="Arial Unicode MS" w:hAnsi="Arial" w:cs="Arial"/>
          <w:b/>
          <w:bCs/>
        </w:rPr>
        <w:tab/>
      </w:r>
      <w:r w:rsidR="00F22D35" w:rsidRPr="00F22D35">
        <w:rPr>
          <w:rFonts w:ascii="Arial" w:hAnsi="Arial" w:cs="Arial"/>
          <w:b/>
          <w:i/>
          <w:iCs/>
          <w:noProof/>
          <w:color w:val="0000FF"/>
          <w:szCs w:val="16"/>
        </w:rPr>
        <w:t>(</w:t>
      </w:r>
      <w:r w:rsidR="008155DA">
        <w:rPr>
          <w:rFonts w:ascii="Arial" w:hAnsi="Arial" w:cs="Arial"/>
          <w:b/>
          <w:bCs/>
          <w:color w:val="0000FF"/>
        </w:rPr>
        <w:t>revision of</w:t>
      </w:r>
      <w:r w:rsidR="00580626" w:rsidRPr="00580626">
        <w:rPr>
          <w:rFonts w:ascii="Arial" w:hAnsi="Arial" w:cs="Arial"/>
          <w:b/>
          <w:i/>
          <w:iCs/>
          <w:noProof/>
          <w:color w:val="0000FF"/>
          <w:szCs w:val="16"/>
        </w:rPr>
        <w:t xml:space="preserve"> S2-2507292</w:t>
      </w:r>
      <w:r w:rsidR="004A31AA">
        <w:rPr>
          <w:rFonts w:ascii="Arial" w:hAnsi="Arial" w:cs="Arial"/>
          <w:b/>
          <w:i/>
          <w:iCs/>
          <w:noProof/>
          <w:color w:val="0000FF"/>
          <w:szCs w:val="16"/>
        </w:rPr>
        <w:t>)</w:t>
      </w:r>
    </w:p>
    <w:p w14:paraId="5CEE0EB3" w14:textId="77777777" w:rsidR="00C92FEC" w:rsidRDefault="005D1ADA">
      <w:pPr>
        <w:ind w:left="2127" w:hanging="2127"/>
        <w:rPr>
          <w:rFonts w:ascii="Arial" w:hAnsi="Arial" w:cs="Arial"/>
          <w:b/>
        </w:rPr>
      </w:pPr>
      <w:r>
        <w:rPr>
          <w:rFonts w:ascii="Arial" w:hAnsi="Arial" w:cs="Arial"/>
          <w:b/>
        </w:rPr>
        <w:t>Source:</w:t>
      </w:r>
      <w:r>
        <w:rPr>
          <w:rFonts w:ascii="Arial" w:hAnsi="Arial" w:cs="Arial"/>
          <w:b/>
        </w:rPr>
        <w:tab/>
        <w:t>Huawei, HiSilicon</w:t>
      </w:r>
    </w:p>
    <w:p w14:paraId="33B6D599" w14:textId="3A34A6C7" w:rsidR="00C92FEC" w:rsidRDefault="005D1ADA">
      <w:pPr>
        <w:ind w:left="2127" w:hanging="2127"/>
        <w:rPr>
          <w:rFonts w:ascii="Arial" w:hAnsi="Arial" w:cs="Arial"/>
          <w:b/>
        </w:rPr>
      </w:pPr>
      <w:r>
        <w:rPr>
          <w:rFonts w:ascii="Arial" w:hAnsi="Arial" w:cs="Arial"/>
          <w:b/>
        </w:rPr>
        <w:t>Title:</w:t>
      </w:r>
      <w:r>
        <w:rPr>
          <w:rFonts w:ascii="Arial" w:hAnsi="Arial" w:cs="Arial"/>
          <w:b/>
        </w:rPr>
        <w:tab/>
      </w:r>
      <w:r w:rsidR="00066CE1" w:rsidRPr="00066CE1">
        <w:rPr>
          <w:rFonts w:ascii="Arial" w:hAnsi="Arial" w:cs="Arial"/>
          <w:b/>
        </w:rPr>
        <w:t>[KI#5 conclusion</w:t>
      </w:r>
      <w:r w:rsidR="007D0F9A">
        <w:rPr>
          <w:rFonts w:ascii="Arial" w:hAnsi="Arial" w:cs="Arial"/>
          <w:b/>
        </w:rPr>
        <w:t xml:space="preserve"> update</w:t>
      </w:r>
      <w:r w:rsidR="00066CE1" w:rsidRPr="00066CE1">
        <w:rPr>
          <w:rFonts w:ascii="Arial" w:hAnsi="Arial" w:cs="Arial"/>
          <w:b/>
        </w:rPr>
        <w:t xml:space="preserve">] </w:t>
      </w:r>
      <w:r w:rsidR="007D0F9A">
        <w:rPr>
          <w:rFonts w:ascii="Arial" w:hAnsi="Arial" w:cs="Arial"/>
          <w:b/>
        </w:rPr>
        <w:t>C</w:t>
      </w:r>
      <w:r w:rsidR="00066CE1" w:rsidRPr="00066CE1">
        <w:rPr>
          <w:rFonts w:ascii="Arial" w:hAnsi="Arial" w:cs="Arial"/>
          <w:b/>
        </w:rPr>
        <w:t>lari</w:t>
      </w:r>
      <w:r w:rsidR="00066CE1">
        <w:rPr>
          <w:rFonts w:ascii="Arial" w:hAnsi="Arial" w:cs="Arial"/>
          <w:b/>
        </w:rPr>
        <w:t>f</w:t>
      </w:r>
      <w:r w:rsidR="00066CE1" w:rsidRPr="00066CE1">
        <w:rPr>
          <w:rFonts w:ascii="Arial" w:hAnsi="Arial" w:cs="Arial"/>
          <w:b/>
        </w:rPr>
        <w:t xml:space="preserve">y </w:t>
      </w:r>
      <w:r w:rsidR="007D0F9A">
        <w:rPr>
          <w:rFonts w:ascii="Arial" w:hAnsi="Arial" w:cs="Arial"/>
          <w:b/>
        </w:rPr>
        <w:t>S</w:t>
      </w:r>
      <w:r w:rsidR="00066CE1" w:rsidRPr="00066CE1">
        <w:rPr>
          <w:rFonts w:ascii="Arial" w:hAnsi="Arial" w:cs="Arial"/>
          <w:b/>
        </w:rPr>
        <w:t xml:space="preserve">ervice </w:t>
      </w:r>
      <w:r w:rsidR="007D0F9A">
        <w:rPr>
          <w:rFonts w:ascii="Arial" w:hAnsi="Arial" w:cs="Arial"/>
          <w:b/>
        </w:rPr>
        <w:t>C</w:t>
      </w:r>
      <w:r w:rsidR="00066CE1" w:rsidRPr="00066CE1">
        <w:rPr>
          <w:rFonts w:ascii="Arial" w:hAnsi="Arial" w:cs="Arial"/>
          <w:b/>
        </w:rPr>
        <w:t xml:space="preserve">ontinuity for SSC </w:t>
      </w:r>
      <w:r w:rsidR="007D0F9A">
        <w:rPr>
          <w:rFonts w:ascii="Arial" w:hAnsi="Arial" w:cs="Arial"/>
          <w:b/>
        </w:rPr>
        <w:t>M</w:t>
      </w:r>
      <w:r w:rsidR="00066CE1" w:rsidRPr="00066CE1">
        <w:rPr>
          <w:rFonts w:ascii="Arial" w:hAnsi="Arial" w:cs="Arial"/>
          <w:b/>
        </w:rPr>
        <w:t>ode 2 in UE-SAT-UE</w:t>
      </w:r>
    </w:p>
    <w:p w14:paraId="082D2FFE" w14:textId="77777777" w:rsidR="00C92FEC" w:rsidRDefault="005D1ADA">
      <w:pPr>
        <w:ind w:left="2127" w:hanging="2127"/>
        <w:rPr>
          <w:rFonts w:ascii="Arial" w:hAnsi="Arial" w:cs="Arial"/>
          <w:b/>
        </w:rPr>
      </w:pPr>
      <w:r>
        <w:rPr>
          <w:rFonts w:ascii="Arial" w:hAnsi="Arial" w:cs="Arial"/>
          <w:b/>
        </w:rPr>
        <w:t>Document for:</w:t>
      </w:r>
      <w:r>
        <w:rPr>
          <w:rFonts w:ascii="Arial" w:hAnsi="Arial" w:cs="Arial"/>
          <w:b/>
        </w:rPr>
        <w:tab/>
        <w:t>Approval</w:t>
      </w:r>
    </w:p>
    <w:p w14:paraId="4896DBD8" w14:textId="77777777" w:rsidR="00C92FEC" w:rsidRDefault="005D1ADA">
      <w:pPr>
        <w:ind w:left="2127" w:hanging="2127"/>
        <w:rPr>
          <w:rFonts w:ascii="Arial" w:hAnsi="Arial" w:cs="Arial"/>
          <w:b/>
        </w:rPr>
      </w:pPr>
      <w:r>
        <w:rPr>
          <w:rFonts w:ascii="Arial" w:hAnsi="Arial" w:cs="Arial"/>
          <w:b/>
        </w:rPr>
        <w:t>Agenda Item:</w:t>
      </w:r>
      <w:r>
        <w:rPr>
          <w:rFonts w:ascii="Arial" w:hAnsi="Arial" w:cs="Arial"/>
          <w:b/>
        </w:rPr>
        <w:tab/>
      </w:r>
      <w:r w:rsidR="004A3AF5">
        <w:rPr>
          <w:rFonts w:ascii="Arial" w:hAnsi="Arial" w:cs="Arial"/>
          <w:b/>
        </w:rPr>
        <w:t>20.1.1</w:t>
      </w:r>
    </w:p>
    <w:p w14:paraId="5E7CCCA0" w14:textId="77777777" w:rsidR="00C92FEC" w:rsidRDefault="005D1ADA">
      <w:pPr>
        <w:ind w:left="2127" w:hanging="2127"/>
        <w:rPr>
          <w:rFonts w:ascii="Arial" w:hAnsi="Arial" w:cs="Arial"/>
          <w:b/>
        </w:rPr>
      </w:pPr>
      <w:r>
        <w:rPr>
          <w:rFonts w:ascii="Arial" w:hAnsi="Arial" w:cs="Arial"/>
          <w:b/>
        </w:rPr>
        <w:t>Work Item / Release:</w:t>
      </w:r>
      <w:r>
        <w:rPr>
          <w:rFonts w:ascii="Arial" w:hAnsi="Arial" w:cs="Arial"/>
          <w:b/>
        </w:rPr>
        <w:tab/>
      </w:r>
      <w:bookmarkStart w:id="1" w:name="_Hlk193875852"/>
      <w:r w:rsidR="004A3AF5" w:rsidRPr="004A4A38">
        <w:rPr>
          <w:rFonts w:ascii="Arial" w:hAnsi="Arial" w:cs="Arial"/>
          <w:b/>
        </w:rPr>
        <w:t>FS_5GSAT_Ph4</w:t>
      </w:r>
      <w:r w:rsidR="004A3AF5">
        <w:rPr>
          <w:rFonts w:ascii="Arial" w:hAnsi="Arial" w:cs="Arial"/>
          <w:b/>
        </w:rPr>
        <w:t>_</w:t>
      </w:r>
      <w:r w:rsidR="004A3AF5" w:rsidRPr="004A4A38">
        <w:rPr>
          <w:rFonts w:ascii="Arial" w:hAnsi="Arial" w:cs="Arial"/>
          <w:b/>
        </w:rPr>
        <w:t>ARC</w:t>
      </w:r>
      <w:bookmarkEnd w:id="1"/>
      <w:r w:rsidR="004A3AF5" w:rsidRPr="00A67BA3">
        <w:rPr>
          <w:rFonts w:ascii="Arial" w:hAnsi="Arial" w:cs="Arial"/>
          <w:b/>
        </w:rPr>
        <w:t xml:space="preserve"> / Rel-</w:t>
      </w:r>
      <w:r w:rsidR="004A3AF5">
        <w:rPr>
          <w:rFonts w:ascii="Arial" w:hAnsi="Arial" w:cs="Arial"/>
          <w:b/>
        </w:rPr>
        <w:t>20</w:t>
      </w:r>
    </w:p>
    <w:p w14:paraId="74C30A30" w14:textId="3C813006" w:rsidR="00C92FEC" w:rsidRPr="00CA6A23" w:rsidRDefault="005D1ADA">
      <w:pPr>
        <w:jc w:val="both"/>
        <w:rPr>
          <w:rFonts w:ascii="Arial" w:hAnsi="Arial" w:cs="Arial"/>
          <w:i/>
        </w:rPr>
      </w:pPr>
      <w:r w:rsidRPr="00CA6A23">
        <w:rPr>
          <w:rFonts w:ascii="Arial" w:hAnsi="Arial" w:cs="Arial"/>
          <w:i/>
        </w:rPr>
        <w:t xml:space="preserve">Abstract: </w:t>
      </w:r>
      <w:r w:rsidR="00A3638D">
        <w:rPr>
          <w:rFonts w:ascii="Arial" w:hAnsi="Arial" w:cs="Arial"/>
          <w:i/>
        </w:rPr>
        <w:t xml:space="preserve">An update to </w:t>
      </w:r>
      <w:r w:rsidRPr="00CA6A23">
        <w:rPr>
          <w:rFonts w:ascii="Arial" w:hAnsi="Arial" w:cs="Arial"/>
          <w:i/>
        </w:rPr>
        <w:t>the</w:t>
      </w:r>
      <w:r w:rsidR="000422BD" w:rsidRPr="00CA6A23">
        <w:rPr>
          <w:rFonts w:ascii="Arial" w:hAnsi="Arial" w:cs="Arial"/>
          <w:i/>
        </w:rPr>
        <w:t xml:space="preserve"> interim agreements of</w:t>
      </w:r>
      <w:r w:rsidRPr="00CA6A23">
        <w:rPr>
          <w:rFonts w:ascii="Arial" w:hAnsi="Arial" w:cs="Arial"/>
          <w:i/>
        </w:rPr>
        <w:t xml:space="preserve"> KI#</w:t>
      </w:r>
      <w:r w:rsidR="000422BD" w:rsidRPr="00CA6A23">
        <w:rPr>
          <w:rFonts w:ascii="Arial" w:hAnsi="Arial" w:cs="Arial"/>
          <w:i/>
        </w:rPr>
        <w:t>5</w:t>
      </w:r>
      <w:r w:rsidR="00A00582">
        <w:rPr>
          <w:rFonts w:ascii="Arial" w:hAnsi="Arial" w:cs="Arial"/>
          <w:i/>
        </w:rPr>
        <w:t xml:space="preserve"> to clarify SSC mode 2</w:t>
      </w:r>
      <w:r w:rsidRPr="00CA6A23">
        <w:rPr>
          <w:rFonts w:ascii="Arial" w:hAnsi="Arial" w:cs="Arial"/>
          <w:i/>
        </w:rPr>
        <w:t>.</w:t>
      </w:r>
    </w:p>
    <w:p w14:paraId="796ABB23" w14:textId="77777777" w:rsidR="00C92FEC" w:rsidRPr="0092314E" w:rsidRDefault="005D1ADA">
      <w:pPr>
        <w:pStyle w:val="Heading1"/>
      </w:pPr>
      <w:r w:rsidRPr="0092314E">
        <w:t>1.1 Introduction</w:t>
      </w:r>
    </w:p>
    <w:p w14:paraId="0E9A168B" w14:textId="3675665E" w:rsidR="00C92FEC" w:rsidRDefault="00BC25D7">
      <w:pPr>
        <w:rPr>
          <w:rFonts w:eastAsia="MS Mincho"/>
        </w:rPr>
      </w:pPr>
      <w:r w:rsidRPr="0092314E">
        <w:t>In Rel-19, it is assumed that RAN and UPF are located on the same satellite in UE-SAT-UE scenario</w:t>
      </w:r>
      <w:r w:rsidR="0092314E" w:rsidRPr="0092314E">
        <w:t>. To minimize the standard impact, it is proposed to continue this assumption in Rel-20.</w:t>
      </w:r>
    </w:p>
    <w:p w14:paraId="5499BFA1" w14:textId="49165B66" w:rsidR="00C92FEC" w:rsidRDefault="00CA6A23">
      <w:pPr>
        <w:pStyle w:val="Heading1"/>
      </w:pPr>
      <w:r>
        <w:t>2</w:t>
      </w:r>
      <w:r w:rsidR="005D1ADA">
        <w:t>. Text Proposal</w:t>
      </w:r>
    </w:p>
    <w:p w14:paraId="29595F47" w14:textId="77777777" w:rsidR="00C92FEC" w:rsidRDefault="005D1ADA">
      <w:pPr>
        <w:jc w:val="both"/>
        <w:rPr>
          <w:lang w:eastAsia="zh-CN"/>
        </w:rPr>
      </w:pPr>
      <w:r>
        <w:rPr>
          <w:lang w:eastAsia="zh-CN"/>
        </w:rPr>
        <w:t>It is proposed to capture the following changes vs. TR</w:t>
      </w:r>
      <w:r>
        <w:t> </w:t>
      </w:r>
      <w:r>
        <w:rPr>
          <w:lang w:eastAsia="zh-CN"/>
        </w:rPr>
        <w:t>23.700-</w:t>
      </w:r>
      <w:r w:rsidR="003E5E21">
        <w:rPr>
          <w:lang w:eastAsia="zh-CN"/>
        </w:rPr>
        <w:t>1</w:t>
      </w:r>
      <w:r>
        <w:rPr>
          <w:lang w:eastAsia="zh-CN"/>
        </w:rPr>
        <w:t>9.</w:t>
      </w:r>
    </w:p>
    <w:p w14:paraId="64A8EDD3"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526E155D" w14:textId="77777777" w:rsidR="00277F0E" w:rsidRPr="00D46179" w:rsidRDefault="00277F0E" w:rsidP="00277F0E">
      <w:pPr>
        <w:pStyle w:val="Heading1"/>
        <w:rPr>
          <w:lang w:eastAsia="zh-CN"/>
        </w:rPr>
      </w:pPr>
      <w:bookmarkStart w:id="4" w:name="_Toc195603249"/>
      <w:bookmarkStart w:id="5" w:name="_Toc199771266"/>
      <w:bookmarkEnd w:id="3"/>
      <w:r w:rsidRPr="00D46179">
        <w:rPr>
          <w:lang w:eastAsia="zh-CN"/>
        </w:rPr>
        <w:t>7</w:t>
      </w:r>
      <w:r w:rsidRPr="00D46179">
        <w:tab/>
      </w:r>
      <w:r w:rsidRPr="00D46179">
        <w:rPr>
          <w:lang w:eastAsia="zh-CN"/>
        </w:rPr>
        <w:t>Interim Agreements</w:t>
      </w:r>
      <w:bookmarkEnd w:id="4"/>
      <w:bookmarkEnd w:id="5"/>
    </w:p>
    <w:p w14:paraId="64366DD8" w14:textId="77777777" w:rsidR="00277F0E" w:rsidRPr="00D46179" w:rsidRDefault="00277F0E" w:rsidP="00277F0E">
      <w:pPr>
        <w:pStyle w:val="Heading2"/>
        <w:rPr>
          <w:lang w:eastAsia="en-IN"/>
        </w:rPr>
      </w:pPr>
      <w:bookmarkStart w:id="6" w:name="_Toc199771267"/>
      <w:r w:rsidRPr="00D46179">
        <w:rPr>
          <w:lang w:eastAsia="zh-CN"/>
        </w:rPr>
        <w:t>7.1</w:t>
      </w:r>
      <w:r w:rsidRPr="00D46179">
        <w:rPr>
          <w:lang w:eastAsia="zh-CN"/>
        </w:rPr>
        <w:tab/>
        <w:t>Agreed Principles for KI#5</w:t>
      </w:r>
      <w:r w:rsidRPr="00D46179">
        <w:t xml:space="preserve"> of </w:t>
      </w:r>
      <w:r w:rsidRPr="00D46179">
        <w:rPr>
          <w:lang w:eastAsia="en-IN"/>
        </w:rPr>
        <w:t>UE-SAT-UE communication via UPF only onboard satellite for non-IMS services</w:t>
      </w:r>
      <w:bookmarkEnd w:id="6"/>
    </w:p>
    <w:p w14:paraId="1720E83D" w14:textId="77777777" w:rsidR="00277F0E" w:rsidRDefault="00277F0E" w:rsidP="00277F0E">
      <w:r>
        <w:t>To supports KI#5 of UE-SAT-UE communication via UPF only onboard satellite for non-IMS services, the following principles are concluded:</w:t>
      </w:r>
    </w:p>
    <w:p w14:paraId="647A2DCC" w14:textId="77777777" w:rsidR="00277F0E" w:rsidRDefault="00277F0E" w:rsidP="00277F0E">
      <w:r w:rsidRPr="00E52DF7">
        <w:rPr>
          <w:b/>
          <w:bCs/>
        </w:rPr>
        <w:t xml:space="preserve">Principle 1: </w:t>
      </w:r>
      <w:r>
        <w:t>The existing R18 mechanism (Local switch for UE-to-UE communications via UPF deployed on GEO satellite) can be reused to trigger UE-SAT-UE communication, select UPF(s) onboard satellite(s) and establish UE-SAT-UE communication via UPF(s) only onboard NGSO satellite(s).</w:t>
      </w:r>
    </w:p>
    <w:p w14:paraId="3E3BC972" w14:textId="77777777" w:rsidR="00277F0E" w:rsidRDefault="00277F0E" w:rsidP="00277F0E">
      <w:r w:rsidRPr="00E52DF7">
        <w:rPr>
          <w:b/>
          <w:bCs/>
        </w:rPr>
        <w:t>Principle 2:</w:t>
      </w:r>
      <w:r>
        <w:t xml:space="preserve"> The following existing 5G VN features apply for KI#5:</w:t>
      </w:r>
    </w:p>
    <w:p w14:paraId="16ABE831" w14:textId="77777777" w:rsidR="00277F0E" w:rsidRDefault="00277F0E" w:rsidP="00277F0E">
      <w:pPr>
        <w:pStyle w:val="B1"/>
      </w:pPr>
      <w:r>
        <w:t>-</w:t>
      </w:r>
      <w:r>
        <w:tab/>
        <w:t>A single SMF or a single SMF set is supported.</w:t>
      </w:r>
    </w:p>
    <w:p w14:paraId="5BF7681B" w14:textId="77777777" w:rsidR="00277F0E" w:rsidRDefault="00277F0E" w:rsidP="00277F0E">
      <w:pPr>
        <w:pStyle w:val="B1"/>
      </w:pPr>
      <w:r>
        <w:t>-</w:t>
      </w:r>
      <w:r>
        <w:tab/>
        <w:t>The UEs are in the same 5G VN group.</w:t>
      </w:r>
    </w:p>
    <w:p w14:paraId="3D61B883" w14:textId="77777777" w:rsidR="00277F0E" w:rsidRDefault="00277F0E" w:rsidP="00277F0E">
      <w:pPr>
        <w:pStyle w:val="B1"/>
      </w:pPr>
      <w:r>
        <w:t>-</w:t>
      </w:r>
      <w:r>
        <w:tab/>
        <w:t>Local switch within UPF on-board satellite, N6 and N19 tunnel between UPFs on-board different satellites are supported.</w:t>
      </w:r>
    </w:p>
    <w:p w14:paraId="68F05839" w14:textId="77777777" w:rsidR="00277F0E" w:rsidRDefault="00277F0E" w:rsidP="00277F0E">
      <w:pPr>
        <w:pStyle w:val="B1"/>
      </w:pPr>
      <w:r>
        <w:t>-</w:t>
      </w:r>
      <w:r>
        <w:tab/>
        <w:t>Both IP PDU Session type and Ethernet PDU Session type are supported.</w:t>
      </w:r>
    </w:p>
    <w:p w14:paraId="67756C5B" w14:textId="77777777" w:rsidR="00277F0E" w:rsidRDefault="00277F0E" w:rsidP="00277F0E">
      <w:pPr>
        <w:pStyle w:val="B1"/>
      </w:pPr>
      <w:r>
        <w:t>-</w:t>
      </w:r>
      <w:r>
        <w:tab/>
        <w:t>Only unicast UE-SAT-UE communication is supported.</w:t>
      </w:r>
    </w:p>
    <w:p w14:paraId="1ECABD3F" w14:textId="77777777" w:rsidR="00277F0E" w:rsidRDefault="00277F0E" w:rsidP="00277F0E">
      <w:r w:rsidRPr="00E52DF7">
        <w:rPr>
          <w:b/>
          <w:bCs/>
        </w:rPr>
        <w:t>Principle 3:</w:t>
      </w:r>
      <w:r>
        <w:t xml:space="preserve"> The SMF determines whether to continue or to fall back the UE-SAT-UE communication due to serving satellite change, based on the information about the availability of ISL(s) between satellites serving the UEs as well as the 5G VN group supporting UE-SAT-UE communication. How SMF gets the information is per implementation, e.g. based on UPF report or from transport network via a proprietary interface.</w:t>
      </w:r>
    </w:p>
    <w:p w14:paraId="62CAD9B9" w14:textId="77777777" w:rsidR="00277F0E" w:rsidRDefault="00277F0E" w:rsidP="00277F0E">
      <w:r w:rsidRPr="00E52DF7">
        <w:rPr>
          <w:b/>
          <w:bCs/>
        </w:rPr>
        <w:t>Principle 4:</w:t>
      </w:r>
      <w:r>
        <w:t xml:space="preserve"> PSA UPF on ground and UL CL/BP/local PSA UPF onboard satellite is supported as baseline. To support service continuity, the following apply:</w:t>
      </w:r>
    </w:p>
    <w:p w14:paraId="1B0F851F" w14:textId="77777777" w:rsidR="00277F0E" w:rsidRDefault="00277F0E" w:rsidP="00277F0E">
      <w:pPr>
        <w:pStyle w:val="B1"/>
      </w:pPr>
      <w:r>
        <w:lastRenderedPageBreak/>
        <w:t>-</w:t>
      </w:r>
      <w:r>
        <w:tab/>
        <w:t>For the UE-SAT-UE communication continuity case, the SMF reuses existing procedures for Simultaneous change of Branching Point or UL CL and additional PSA for a PDU Session as described in clause 4.3.5.7 of TS 23.502 [3] for the UE.</w:t>
      </w:r>
    </w:p>
    <w:p w14:paraId="3D72B3DA" w14:textId="77777777" w:rsidR="00277F0E" w:rsidRDefault="00277F0E" w:rsidP="00277F0E">
      <w:pPr>
        <w:pStyle w:val="B1"/>
      </w:pPr>
      <w:r>
        <w:t>-</w:t>
      </w:r>
      <w:r>
        <w:tab/>
        <w:t>For the ground fallback case the SMF coordinates existing procedures at both UEs for Removal of additional PDU Session Anchor and Branching Point or UL CL as described in clause 4.3.5.5 of TS 23.502 [3]. The SMF firstly removes UL CL/L-UPF of peer UE and configure PDR&amp;FAR and N6/N19 routing in ground PSA UPF(s) (if two UEs are using different PSA UPFs) during the satellite handover of local UE, then removes UL CL/L-UPF of local UE after satellite handover of local UE.</w:t>
      </w:r>
    </w:p>
    <w:p w14:paraId="09654E9C" w14:textId="55E9241B" w:rsidR="002B3701" w:rsidRPr="003D5E64" w:rsidRDefault="00277F0E" w:rsidP="00277F0E">
      <w:pPr>
        <w:rPr>
          <w:rFonts w:eastAsia="MS Mincho"/>
        </w:rPr>
      </w:pPr>
      <w:r w:rsidRPr="00E52DF7">
        <w:rPr>
          <w:b/>
          <w:bCs/>
        </w:rPr>
        <w:t>Principle 5:</w:t>
      </w:r>
      <w:r>
        <w:t xml:space="preserve"> For PSA UPF on satellite, SSC mode 2 or 3 can be used to support </w:t>
      </w:r>
      <w:ins w:id="7" w:author="Huawei" w:date="2025-07-22T12:18:00Z">
        <w:r>
          <w:t xml:space="preserve">session and </w:t>
        </w:r>
      </w:ins>
      <w:r>
        <w:t>service continuity. It is assumed that all the 5G VN group members are accessing NTN (no DN connectivity while UE-Sat-UE with PSA UPF)</w:t>
      </w:r>
      <w:ins w:id="8" w:author="Huawei" w:date="2025-07-22T16:48:00Z">
        <w:r w:rsidR="003D5E64">
          <w:t xml:space="preserve"> and the gNB and PSA UPF are onboard the same satellite</w:t>
        </w:r>
      </w:ins>
      <w:r>
        <w:t>.</w:t>
      </w:r>
    </w:p>
    <w:p w14:paraId="46A934E5"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C92FE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832D8" w14:textId="77777777" w:rsidR="0035388B" w:rsidRDefault="0035388B">
      <w:pPr>
        <w:spacing w:after="0"/>
      </w:pPr>
      <w:r>
        <w:separator/>
      </w:r>
    </w:p>
  </w:endnote>
  <w:endnote w:type="continuationSeparator" w:id="0">
    <w:p w14:paraId="1BE47B55" w14:textId="77777777" w:rsidR="0035388B" w:rsidRDefault="00353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1C9C" w14:textId="77777777" w:rsidR="00C92FEC" w:rsidRDefault="005D1ADA">
    <w:pPr>
      <w:framePr w:w="646" w:h="244" w:hRule="exact" w:wrap="around" w:vAnchor="text" w:hAnchor="margin" w:y="-5"/>
      <w:rPr>
        <w:rFonts w:ascii="Arial" w:hAnsi="Arial" w:cs="Arial"/>
        <w:b/>
        <w:bCs/>
        <w:i/>
        <w:iCs/>
        <w:sz w:val="18"/>
      </w:rPr>
    </w:pPr>
    <w:r>
      <w:rPr>
        <w:rFonts w:ascii="Arial" w:hAnsi="Arial" w:cs="Arial"/>
        <w:b/>
        <w:bCs/>
        <w:i/>
        <w:iCs/>
        <w:sz w:val="18"/>
      </w:rPr>
      <w:t>3GPP</w:t>
    </w:r>
  </w:p>
  <w:p w14:paraId="0ECD8516" w14:textId="77777777" w:rsidR="00C92FEC" w:rsidRDefault="005D1A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774C7E" w14:textId="77777777" w:rsidR="00C92FEC" w:rsidRDefault="00C92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201C" w14:textId="77777777" w:rsidR="0035388B" w:rsidRDefault="0035388B">
      <w:pPr>
        <w:spacing w:after="0"/>
      </w:pPr>
      <w:r>
        <w:separator/>
      </w:r>
    </w:p>
  </w:footnote>
  <w:footnote w:type="continuationSeparator" w:id="0">
    <w:p w14:paraId="735F30CC" w14:textId="77777777" w:rsidR="0035388B" w:rsidRDefault="00353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E50B" w14:textId="77777777" w:rsidR="00C92FEC" w:rsidRDefault="00C92FEC"/>
  <w:p w14:paraId="2D84A8BF" w14:textId="77777777" w:rsidR="00C92FEC" w:rsidRDefault="00C92F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B6B5" w14:textId="77777777" w:rsidR="00C92FEC" w:rsidRDefault="005D1AD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1C09E2" w14:textId="77777777" w:rsidR="00C92FEC" w:rsidRDefault="005D1AD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6B3EB8E" w14:textId="77777777" w:rsidR="00C92FEC" w:rsidRDefault="00C92F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4CB9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28AC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5AFA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4C91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1893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4D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987F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FAA7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83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3AFF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85D57E9"/>
    <w:multiLevelType w:val="multilevel"/>
    <w:tmpl w:val="185D57E9"/>
    <w:lvl w:ilvl="0">
      <w:start w:val="1"/>
      <w:numFmt w:val="bullet"/>
      <w:lvlText w:val="-"/>
      <w:lvlJc w:val="left"/>
      <w:pPr>
        <w:ind w:left="1004" w:hanging="360"/>
      </w:pPr>
      <w:rPr>
        <w:rFonts w:ascii="Times New Roman" w:eastAsia="DengXian"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3"/>
  </w:num>
  <w:num w:numId="2">
    <w:abstractNumId w:val="14"/>
  </w:num>
  <w:num w:numId="3">
    <w:abstractNumId w:val="12"/>
  </w:num>
  <w:num w:numId="4">
    <w:abstractNumId w:val="11"/>
  </w:num>
  <w:num w:numId="5">
    <w:abstractNumId w:val="10"/>
  </w:num>
  <w:num w:numId="6">
    <w:abstractNumId w:val="16"/>
  </w:num>
  <w:num w:numId="7">
    <w:abstractNumId w:val="15"/>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2842"/>
    <w:rsid w:val="00003503"/>
    <w:rsid w:val="0000385B"/>
    <w:rsid w:val="00003B53"/>
    <w:rsid w:val="00003FE7"/>
    <w:rsid w:val="000046E3"/>
    <w:rsid w:val="00004E82"/>
    <w:rsid w:val="000053E0"/>
    <w:rsid w:val="00005507"/>
    <w:rsid w:val="00005D97"/>
    <w:rsid w:val="00005E68"/>
    <w:rsid w:val="00006128"/>
    <w:rsid w:val="00006BF9"/>
    <w:rsid w:val="00006CE0"/>
    <w:rsid w:val="0000775E"/>
    <w:rsid w:val="000077C5"/>
    <w:rsid w:val="00007C50"/>
    <w:rsid w:val="00010551"/>
    <w:rsid w:val="00010882"/>
    <w:rsid w:val="000108AD"/>
    <w:rsid w:val="000110EE"/>
    <w:rsid w:val="00011279"/>
    <w:rsid w:val="000121F1"/>
    <w:rsid w:val="00012C72"/>
    <w:rsid w:val="0001336E"/>
    <w:rsid w:val="00013850"/>
    <w:rsid w:val="00013CD6"/>
    <w:rsid w:val="0001400A"/>
    <w:rsid w:val="000150DA"/>
    <w:rsid w:val="000153C3"/>
    <w:rsid w:val="00016A41"/>
    <w:rsid w:val="00021132"/>
    <w:rsid w:val="000220E9"/>
    <w:rsid w:val="00023565"/>
    <w:rsid w:val="00023A4B"/>
    <w:rsid w:val="00024628"/>
    <w:rsid w:val="00024798"/>
    <w:rsid w:val="00024C3A"/>
    <w:rsid w:val="00026352"/>
    <w:rsid w:val="000268FB"/>
    <w:rsid w:val="00027B9C"/>
    <w:rsid w:val="0003091B"/>
    <w:rsid w:val="00030D61"/>
    <w:rsid w:val="00032C4D"/>
    <w:rsid w:val="00033FBB"/>
    <w:rsid w:val="00034D60"/>
    <w:rsid w:val="0003510B"/>
    <w:rsid w:val="0003795F"/>
    <w:rsid w:val="0004077D"/>
    <w:rsid w:val="00040B51"/>
    <w:rsid w:val="00040C90"/>
    <w:rsid w:val="00040CC2"/>
    <w:rsid w:val="000410CE"/>
    <w:rsid w:val="00041E56"/>
    <w:rsid w:val="00041F7E"/>
    <w:rsid w:val="00041FA7"/>
    <w:rsid w:val="000422BD"/>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493"/>
    <w:rsid w:val="00060F24"/>
    <w:rsid w:val="00061913"/>
    <w:rsid w:val="00062F11"/>
    <w:rsid w:val="000630DA"/>
    <w:rsid w:val="000631E9"/>
    <w:rsid w:val="00063321"/>
    <w:rsid w:val="00063EF2"/>
    <w:rsid w:val="0006502B"/>
    <w:rsid w:val="000651EF"/>
    <w:rsid w:val="00066CE1"/>
    <w:rsid w:val="00067107"/>
    <w:rsid w:val="00067ED3"/>
    <w:rsid w:val="000708BD"/>
    <w:rsid w:val="000710F7"/>
    <w:rsid w:val="000715FC"/>
    <w:rsid w:val="00071CC8"/>
    <w:rsid w:val="00071FAE"/>
    <w:rsid w:val="00073048"/>
    <w:rsid w:val="0007338E"/>
    <w:rsid w:val="00073BD4"/>
    <w:rsid w:val="00074480"/>
    <w:rsid w:val="00075056"/>
    <w:rsid w:val="0007536B"/>
    <w:rsid w:val="00075D9C"/>
    <w:rsid w:val="00076B2B"/>
    <w:rsid w:val="0008116D"/>
    <w:rsid w:val="00082B4F"/>
    <w:rsid w:val="000830D4"/>
    <w:rsid w:val="00083F57"/>
    <w:rsid w:val="00084064"/>
    <w:rsid w:val="00084E41"/>
    <w:rsid w:val="0008565B"/>
    <w:rsid w:val="00085FC7"/>
    <w:rsid w:val="00086929"/>
    <w:rsid w:val="000877E6"/>
    <w:rsid w:val="00090D4D"/>
    <w:rsid w:val="00090F98"/>
    <w:rsid w:val="000915D0"/>
    <w:rsid w:val="00091BA0"/>
    <w:rsid w:val="00093433"/>
    <w:rsid w:val="00093796"/>
    <w:rsid w:val="000938F9"/>
    <w:rsid w:val="000946ED"/>
    <w:rsid w:val="0009483A"/>
    <w:rsid w:val="000956A4"/>
    <w:rsid w:val="00095AD3"/>
    <w:rsid w:val="000965B7"/>
    <w:rsid w:val="00097225"/>
    <w:rsid w:val="000A1C88"/>
    <w:rsid w:val="000A1CE9"/>
    <w:rsid w:val="000A2B97"/>
    <w:rsid w:val="000A323F"/>
    <w:rsid w:val="000A45E9"/>
    <w:rsid w:val="000A49D3"/>
    <w:rsid w:val="000A5948"/>
    <w:rsid w:val="000A66FE"/>
    <w:rsid w:val="000A75B1"/>
    <w:rsid w:val="000A7CB9"/>
    <w:rsid w:val="000A7DF8"/>
    <w:rsid w:val="000A7E26"/>
    <w:rsid w:val="000B1007"/>
    <w:rsid w:val="000B103E"/>
    <w:rsid w:val="000B128A"/>
    <w:rsid w:val="000B131F"/>
    <w:rsid w:val="000B1493"/>
    <w:rsid w:val="000B3DD5"/>
    <w:rsid w:val="000B50B5"/>
    <w:rsid w:val="000B519F"/>
    <w:rsid w:val="000B6489"/>
    <w:rsid w:val="000B655C"/>
    <w:rsid w:val="000B6658"/>
    <w:rsid w:val="000B6684"/>
    <w:rsid w:val="000B77DD"/>
    <w:rsid w:val="000B79B7"/>
    <w:rsid w:val="000C0426"/>
    <w:rsid w:val="000C05C6"/>
    <w:rsid w:val="000C0C66"/>
    <w:rsid w:val="000C1175"/>
    <w:rsid w:val="000C13A3"/>
    <w:rsid w:val="000C29D7"/>
    <w:rsid w:val="000C2CB4"/>
    <w:rsid w:val="000C5B35"/>
    <w:rsid w:val="000C71AA"/>
    <w:rsid w:val="000C72C8"/>
    <w:rsid w:val="000C74FC"/>
    <w:rsid w:val="000C7FDC"/>
    <w:rsid w:val="000D0180"/>
    <w:rsid w:val="000D0F88"/>
    <w:rsid w:val="000D0FDE"/>
    <w:rsid w:val="000D1BFB"/>
    <w:rsid w:val="000D2E76"/>
    <w:rsid w:val="000D40A1"/>
    <w:rsid w:val="000D59E4"/>
    <w:rsid w:val="000D5EAF"/>
    <w:rsid w:val="000D70EA"/>
    <w:rsid w:val="000D7A14"/>
    <w:rsid w:val="000E0531"/>
    <w:rsid w:val="000E06E2"/>
    <w:rsid w:val="000E1321"/>
    <w:rsid w:val="000E44F6"/>
    <w:rsid w:val="000E4C00"/>
    <w:rsid w:val="000E51B3"/>
    <w:rsid w:val="000F0450"/>
    <w:rsid w:val="000F06D8"/>
    <w:rsid w:val="000F0789"/>
    <w:rsid w:val="000F3035"/>
    <w:rsid w:val="000F41EF"/>
    <w:rsid w:val="000F52C4"/>
    <w:rsid w:val="000F5D71"/>
    <w:rsid w:val="000F5E59"/>
    <w:rsid w:val="000F60B7"/>
    <w:rsid w:val="000F67B7"/>
    <w:rsid w:val="000F77CC"/>
    <w:rsid w:val="000F7F37"/>
    <w:rsid w:val="00100F18"/>
    <w:rsid w:val="0010191A"/>
    <w:rsid w:val="00101FFB"/>
    <w:rsid w:val="001031B7"/>
    <w:rsid w:val="0010430B"/>
    <w:rsid w:val="00104CDA"/>
    <w:rsid w:val="001059D1"/>
    <w:rsid w:val="00106B0D"/>
    <w:rsid w:val="00106B56"/>
    <w:rsid w:val="0010795D"/>
    <w:rsid w:val="00107A82"/>
    <w:rsid w:val="00107E22"/>
    <w:rsid w:val="00110662"/>
    <w:rsid w:val="0011076A"/>
    <w:rsid w:val="00110EA0"/>
    <w:rsid w:val="001110A1"/>
    <w:rsid w:val="00111E3C"/>
    <w:rsid w:val="00112BF1"/>
    <w:rsid w:val="001134BF"/>
    <w:rsid w:val="0011387E"/>
    <w:rsid w:val="001142B0"/>
    <w:rsid w:val="00115060"/>
    <w:rsid w:val="001156E9"/>
    <w:rsid w:val="0011650C"/>
    <w:rsid w:val="001205BE"/>
    <w:rsid w:val="00120763"/>
    <w:rsid w:val="0012113A"/>
    <w:rsid w:val="00121A78"/>
    <w:rsid w:val="00122017"/>
    <w:rsid w:val="00122F37"/>
    <w:rsid w:val="001242C5"/>
    <w:rsid w:val="0012561F"/>
    <w:rsid w:val="00126564"/>
    <w:rsid w:val="001265BC"/>
    <w:rsid w:val="00126856"/>
    <w:rsid w:val="00127379"/>
    <w:rsid w:val="0012740B"/>
    <w:rsid w:val="001300B5"/>
    <w:rsid w:val="0013054C"/>
    <w:rsid w:val="001305E0"/>
    <w:rsid w:val="001306C0"/>
    <w:rsid w:val="00131D3C"/>
    <w:rsid w:val="001328DC"/>
    <w:rsid w:val="0013518E"/>
    <w:rsid w:val="0013558E"/>
    <w:rsid w:val="00136292"/>
    <w:rsid w:val="00136E1D"/>
    <w:rsid w:val="00137305"/>
    <w:rsid w:val="001378CD"/>
    <w:rsid w:val="00137A15"/>
    <w:rsid w:val="0014061E"/>
    <w:rsid w:val="0014072B"/>
    <w:rsid w:val="00140AC7"/>
    <w:rsid w:val="00140D63"/>
    <w:rsid w:val="00141206"/>
    <w:rsid w:val="001412C9"/>
    <w:rsid w:val="00141776"/>
    <w:rsid w:val="00141ACF"/>
    <w:rsid w:val="001428B7"/>
    <w:rsid w:val="0014582F"/>
    <w:rsid w:val="0014637E"/>
    <w:rsid w:val="0014688E"/>
    <w:rsid w:val="00146AF8"/>
    <w:rsid w:val="0014722B"/>
    <w:rsid w:val="00147EAA"/>
    <w:rsid w:val="001512CD"/>
    <w:rsid w:val="001519A6"/>
    <w:rsid w:val="00151A7D"/>
    <w:rsid w:val="001520C4"/>
    <w:rsid w:val="001520C5"/>
    <w:rsid w:val="00152663"/>
    <w:rsid w:val="00152E53"/>
    <w:rsid w:val="001538DF"/>
    <w:rsid w:val="001542FB"/>
    <w:rsid w:val="001557B2"/>
    <w:rsid w:val="00156945"/>
    <w:rsid w:val="00156FE0"/>
    <w:rsid w:val="00157E9F"/>
    <w:rsid w:val="00161001"/>
    <w:rsid w:val="001616A1"/>
    <w:rsid w:val="00161B39"/>
    <w:rsid w:val="00162611"/>
    <w:rsid w:val="00163C76"/>
    <w:rsid w:val="00163E01"/>
    <w:rsid w:val="00164342"/>
    <w:rsid w:val="00164F06"/>
    <w:rsid w:val="001670A1"/>
    <w:rsid w:val="001673CA"/>
    <w:rsid w:val="00167AF3"/>
    <w:rsid w:val="00167BBE"/>
    <w:rsid w:val="00170A7C"/>
    <w:rsid w:val="0017207F"/>
    <w:rsid w:val="001731A2"/>
    <w:rsid w:val="001736B5"/>
    <w:rsid w:val="00173A57"/>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4AC"/>
    <w:rsid w:val="001906C2"/>
    <w:rsid w:val="001929DA"/>
    <w:rsid w:val="00193361"/>
    <w:rsid w:val="00193556"/>
    <w:rsid w:val="00193C28"/>
    <w:rsid w:val="00194071"/>
    <w:rsid w:val="001940BC"/>
    <w:rsid w:val="0019666E"/>
    <w:rsid w:val="00196B2A"/>
    <w:rsid w:val="0019723A"/>
    <w:rsid w:val="001A022E"/>
    <w:rsid w:val="001A0FD2"/>
    <w:rsid w:val="001A312E"/>
    <w:rsid w:val="001A3A7D"/>
    <w:rsid w:val="001A3C9B"/>
    <w:rsid w:val="001A3FB4"/>
    <w:rsid w:val="001A453F"/>
    <w:rsid w:val="001A56A8"/>
    <w:rsid w:val="001A5C81"/>
    <w:rsid w:val="001A69EE"/>
    <w:rsid w:val="001A7072"/>
    <w:rsid w:val="001A7074"/>
    <w:rsid w:val="001B0220"/>
    <w:rsid w:val="001B07DF"/>
    <w:rsid w:val="001B0D21"/>
    <w:rsid w:val="001B175D"/>
    <w:rsid w:val="001B193C"/>
    <w:rsid w:val="001B1EDD"/>
    <w:rsid w:val="001B2070"/>
    <w:rsid w:val="001B2836"/>
    <w:rsid w:val="001B2B92"/>
    <w:rsid w:val="001B2CF8"/>
    <w:rsid w:val="001B2CFE"/>
    <w:rsid w:val="001B2D9F"/>
    <w:rsid w:val="001B3759"/>
    <w:rsid w:val="001B3D20"/>
    <w:rsid w:val="001B4DFC"/>
    <w:rsid w:val="001B5268"/>
    <w:rsid w:val="001B546B"/>
    <w:rsid w:val="001B5EBE"/>
    <w:rsid w:val="001B7516"/>
    <w:rsid w:val="001C0A43"/>
    <w:rsid w:val="001C0C5F"/>
    <w:rsid w:val="001C0E9A"/>
    <w:rsid w:val="001C17E1"/>
    <w:rsid w:val="001C1E41"/>
    <w:rsid w:val="001C2981"/>
    <w:rsid w:val="001C4445"/>
    <w:rsid w:val="001C488F"/>
    <w:rsid w:val="001C50F0"/>
    <w:rsid w:val="001C53A3"/>
    <w:rsid w:val="001C6359"/>
    <w:rsid w:val="001C672D"/>
    <w:rsid w:val="001C74D2"/>
    <w:rsid w:val="001C77F4"/>
    <w:rsid w:val="001D0433"/>
    <w:rsid w:val="001D06A4"/>
    <w:rsid w:val="001D0F04"/>
    <w:rsid w:val="001D1200"/>
    <w:rsid w:val="001D1FB4"/>
    <w:rsid w:val="001D214C"/>
    <w:rsid w:val="001D2DF9"/>
    <w:rsid w:val="001D3529"/>
    <w:rsid w:val="001E0DF5"/>
    <w:rsid w:val="001E125D"/>
    <w:rsid w:val="001E1C6F"/>
    <w:rsid w:val="001E1F34"/>
    <w:rsid w:val="001E4D7B"/>
    <w:rsid w:val="001E4DFF"/>
    <w:rsid w:val="001E5380"/>
    <w:rsid w:val="001E5532"/>
    <w:rsid w:val="001E5C9E"/>
    <w:rsid w:val="001E63F6"/>
    <w:rsid w:val="001E72C5"/>
    <w:rsid w:val="001E75F8"/>
    <w:rsid w:val="001E7BB6"/>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C7B"/>
    <w:rsid w:val="00201759"/>
    <w:rsid w:val="002021FC"/>
    <w:rsid w:val="002039B4"/>
    <w:rsid w:val="002043CF"/>
    <w:rsid w:val="002044AA"/>
    <w:rsid w:val="00205F81"/>
    <w:rsid w:val="00206169"/>
    <w:rsid w:val="00207F20"/>
    <w:rsid w:val="002102F5"/>
    <w:rsid w:val="002104A0"/>
    <w:rsid w:val="00210E1C"/>
    <w:rsid w:val="002113F8"/>
    <w:rsid w:val="00211BA6"/>
    <w:rsid w:val="002122C3"/>
    <w:rsid w:val="0021251E"/>
    <w:rsid w:val="00212A86"/>
    <w:rsid w:val="00213578"/>
    <w:rsid w:val="0021395C"/>
    <w:rsid w:val="0021576A"/>
    <w:rsid w:val="00215B76"/>
    <w:rsid w:val="002162E0"/>
    <w:rsid w:val="00216F4A"/>
    <w:rsid w:val="002171E4"/>
    <w:rsid w:val="00217C26"/>
    <w:rsid w:val="00217EA7"/>
    <w:rsid w:val="00220AEB"/>
    <w:rsid w:val="00220E45"/>
    <w:rsid w:val="00221F47"/>
    <w:rsid w:val="00223D76"/>
    <w:rsid w:val="002261F0"/>
    <w:rsid w:val="00227B72"/>
    <w:rsid w:val="00230A69"/>
    <w:rsid w:val="00232176"/>
    <w:rsid w:val="002322E5"/>
    <w:rsid w:val="00232A66"/>
    <w:rsid w:val="002334B8"/>
    <w:rsid w:val="00233A50"/>
    <w:rsid w:val="00235221"/>
    <w:rsid w:val="00235368"/>
    <w:rsid w:val="00237043"/>
    <w:rsid w:val="00237090"/>
    <w:rsid w:val="002406EC"/>
    <w:rsid w:val="002416DD"/>
    <w:rsid w:val="00241D00"/>
    <w:rsid w:val="00241E53"/>
    <w:rsid w:val="0024206B"/>
    <w:rsid w:val="00242A2F"/>
    <w:rsid w:val="002431C9"/>
    <w:rsid w:val="00243BE4"/>
    <w:rsid w:val="0024488D"/>
    <w:rsid w:val="0024593C"/>
    <w:rsid w:val="00245F7B"/>
    <w:rsid w:val="00245FC6"/>
    <w:rsid w:val="002460C3"/>
    <w:rsid w:val="00246325"/>
    <w:rsid w:val="002464B3"/>
    <w:rsid w:val="00246DE7"/>
    <w:rsid w:val="0024781C"/>
    <w:rsid w:val="00247CAC"/>
    <w:rsid w:val="00247D8B"/>
    <w:rsid w:val="00247FFA"/>
    <w:rsid w:val="00250064"/>
    <w:rsid w:val="00251AF1"/>
    <w:rsid w:val="00252006"/>
    <w:rsid w:val="00252101"/>
    <w:rsid w:val="0025240D"/>
    <w:rsid w:val="00252A6E"/>
    <w:rsid w:val="00252DDE"/>
    <w:rsid w:val="00253714"/>
    <w:rsid w:val="002540AF"/>
    <w:rsid w:val="002540E2"/>
    <w:rsid w:val="0025420F"/>
    <w:rsid w:val="00254D03"/>
    <w:rsid w:val="0025520E"/>
    <w:rsid w:val="00257C37"/>
    <w:rsid w:val="002608C5"/>
    <w:rsid w:val="00260A35"/>
    <w:rsid w:val="00260C09"/>
    <w:rsid w:val="00260FBA"/>
    <w:rsid w:val="00261D77"/>
    <w:rsid w:val="0026236D"/>
    <w:rsid w:val="00262BEF"/>
    <w:rsid w:val="00262C6D"/>
    <w:rsid w:val="0026332C"/>
    <w:rsid w:val="002650FC"/>
    <w:rsid w:val="00265237"/>
    <w:rsid w:val="002654E5"/>
    <w:rsid w:val="002657DD"/>
    <w:rsid w:val="00266362"/>
    <w:rsid w:val="00266C5D"/>
    <w:rsid w:val="0026788E"/>
    <w:rsid w:val="00267FC8"/>
    <w:rsid w:val="002707A8"/>
    <w:rsid w:val="00270D4F"/>
    <w:rsid w:val="00270F91"/>
    <w:rsid w:val="00271A3E"/>
    <w:rsid w:val="002723FA"/>
    <w:rsid w:val="002729F5"/>
    <w:rsid w:val="00272A80"/>
    <w:rsid w:val="00272E73"/>
    <w:rsid w:val="00273AF8"/>
    <w:rsid w:val="00273D31"/>
    <w:rsid w:val="0027499D"/>
    <w:rsid w:val="002756C1"/>
    <w:rsid w:val="00275FD2"/>
    <w:rsid w:val="002761A8"/>
    <w:rsid w:val="0027649D"/>
    <w:rsid w:val="00276C68"/>
    <w:rsid w:val="00277F0E"/>
    <w:rsid w:val="0028020F"/>
    <w:rsid w:val="002804F9"/>
    <w:rsid w:val="00280862"/>
    <w:rsid w:val="00281104"/>
    <w:rsid w:val="00281F13"/>
    <w:rsid w:val="0028229E"/>
    <w:rsid w:val="00282E1C"/>
    <w:rsid w:val="00282EEC"/>
    <w:rsid w:val="002843DF"/>
    <w:rsid w:val="00285692"/>
    <w:rsid w:val="00286021"/>
    <w:rsid w:val="00286417"/>
    <w:rsid w:val="002874BA"/>
    <w:rsid w:val="0028786F"/>
    <w:rsid w:val="00287A12"/>
    <w:rsid w:val="00287B41"/>
    <w:rsid w:val="00291038"/>
    <w:rsid w:val="00291743"/>
    <w:rsid w:val="00291B16"/>
    <w:rsid w:val="00292E3B"/>
    <w:rsid w:val="00292FDE"/>
    <w:rsid w:val="002930B4"/>
    <w:rsid w:val="002934C0"/>
    <w:rsid w:val="00293CE0"/>
    <w:rsid w:val="002943A4"/>
    <w:rsid w:val="002956F5"/>
    <w:rsid w:val="00295F13"/>
    <w:rsid w:val="00295FEC"/>
    <w:rsid w:val="0029673F"/>
    <w:rsid w:val="002978E3"/>
    <w:rsid w:val="00297F87"/>
    <w:rsid w:val="002A062F"/>
    <w:rsid w:val="002A2E9A"/>
    <w:rsid w:val="002A3C41"/>
    <w:rsid w:val="002A6F90"/>
    <w:rsid w:val="002A7929"/>
    <w:rsid w:val="002B051E"/>
    <w:rsid w:val="002B0937"/>
    <w:rsid w:val="002B1185"/>
    <w:rsid w:val="002B1494"/>
    <w:rsid w:val="002B1D85"/>
    <w:rsid w:val="002B21E7"/>
    <w:rsid w:val="002B2ABA"/>
    <w:rsid w:val="002B3701"/>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08"/>
    <w:rsid w:val="002D1E5B"/>
    <w:rsid w:val="002D2752"/>
    <w:rsid w:val="002D3CC5"/>
    <w:rsid w:val="002D42EB"/>
    <w:rsid w:val="002D4952"/>
    <w:rsid w:val="002D5CFB"/>
    <w:rsid w:val="002D5E9C"/>
    <w:rsid w:val="002D7DAF"/>
    <w:rsid w:val="002E14E9"/>
    <w:rsid w:val="002E199D"/>
    <w:rsid w:val="002E1B45"/>
    <w:rsid w:val="002E1C49"/>
    <w:rsid w:val="002E2018"/>
    <w:rsid w:val="002E3927"/>
    <w:rsid w:val="002E4026"/>
    <w:rsid w:val="002E41F3"/>
    <w:rsid w:val="002E45F0"/>
    <w:rsid w:val="002E47C4"/>
    <w:rsid w:val="002E4AA9"/>
    <w:rsid w:val="002E4E29"/>
    <w:rsid w:val="002E5439"/>
    <w:rsid w:val="002E54CA"/>
    <w:rsid w:val="002E6557"/>
    <w:rsid w:val="002E6D0D"/>
    <w:rsid w:val="002E7D6C"/>
    <w:rsid w:val="002F0809"/>
    <w:rsid w:val="002F0C12"/>
    <w:rsid w:val="002F400D"/>
    <w:rsid w:val="002F4B59"/>
    <w:rsid w:val="002F4F84"/>
    <w:rsid w:val="002F5879"/>
    <w:rsid w:val="002F62BB"/>
    <w:rsid w:val="002F67B2"/>
    <w:rsid w:val="002F702C"/>
    <w:rsid w:val="002F7117"/>
    <w:rsid w:val="002F7A8F"/>
    <w:rsid w:val="002F7F76"/>
    <w:rsid w:val="0030069C"/>
    <w:rsid w:val="00301264"/>
    <w:rsid w:val="0030127B"/>
    <w:rsid w:val="00301754"/>
    <w:rsid w:val="003034B2"/>
    <w:rsid w:val="00305F20"/>
    <w:rsid w:val="00310B0A"/>
    <w:rsid w:val="0031175D"/>
    <w:rsid w:val="00312306"/>
    <w:rsid w:val="00312459"/>
    <w:rsid w:val="003142A3"/>
    <w:rsid w:val="0031486D"/>
    <w:rsid w:val="003153C7"/>
    <w:rsid w:val="00316798"/>
    <w:rsid w:val="00317398"/>
    <w:rsid w:val="00317BA6"/>
    <w:rsid w:val="0032155D"/>
    <w:rsid w:val="0032172A"/>
    <w:rsid w:val="00321A0A"/>
    <w:rsid w:val="00321E18"/>
    <w:rsid w:val="003234A4"/>
    <w:rsid w:val="00323DAB"/>
    <w:rsid w:val="003244C5"/>
    <w:rsid w:val="00324F09"/>
    <w:rsid w:val="00325BE6"/>
    <w:rsid w:val="003264F1"/>
    <w:rsid w:val="00327CA6"/>
    <w:rsid w:val="00330766"/>
    <w:rsid w:val="00331979"/>
    <w:rsid w:val="00331F83"/>
    <w:rsid w:val="00332544"/>
    <w:rsid w:val="00333038"/>
    <w:rsid w:val="00333450"/>
    <w:rsid w:val="00333502"/>
    <w:rsid w:val="003338BB"/>
    <w:rsid w:val="003349DF"/>
    <w:rsid w:val="00335D2E"/>
    <w:rsid w:val="00336BFE"/>
    <w:rsid w:val="00340151"/>
    <w:rsid w:val="0034089C"/>
    <w:rsid w:val="0034141F"/>
    <w:rsid w:val="00341577"/>
    <w:rsid w:val="003429DC"/>
    <w:rsid w:val="00344113"/>
    <w:rsid w:val="00345264"/>
    <w:rsid w:val="00346050"/>
    <w:rsid w:val="003463B5"/>
    <w:rsid w:val="00346876"/>
    <w:rsid w:val="00346C5F"/>
    <w:rsid w:val="00347802"/>
    <w:rsid w:val="0034785B"/>
    <w:rsid w:val="003502AB"/>
    <w:rsid w:val="003517FA"/>
    <w:rsid w:val="00351958"/>
    <w:rsid w:val="00352847"/>
    <w:rsid w:val="00352CA6"/>
    <w:rsid w:val="00353003"/>
    <w:rsid w:val="00353190"/>
    <w:rsid w:val="003535B3"/>
    <w:rsid w:val="0035388B"/>
    <w:rsid w:val="00353AA9"/>
    <w:rsid w:val="00353E52"/>
    <w:rsid w:val="003542DA"/>
    <w:rsid w:val="003543FF"/>
    <w:rsid w:val="003557F0"/>
    <w:rsid w:val="00356277"/>
    <w:rsid w:val="003607F8"/>
    <w:rsid w:val="00360CF4"/>
    <w:rsid w:val="00360CFB"/>
    <w:rsid w:val="003619B5"/>
    <w:rsid w:val="00361C57"/>
    <w:rsid w:val="00363BB4"/>
    <w:rsid w:val="00364C69"/>
    <w:rsid w:val="00365501"/>
    <w:rsid w:val="003655BA"/>
    <w:rsid w:val="0036751D"/>
    <w:rsid w:val="00367599"/>
    <w:rsid w:val="0036777B"/>
    <w:rsid w:val="00367B09"/>
    <w:rsid w:val="003709FD"/>
    <w:rsid w:val="00370F1F"/>
    <w:rsid w:val="003711B4"/>
    <w:rsid w:val="003719D1"/>
    <w:rsid w:val="00371C7E"/>
    <w:rsid w:val="00372C13"/>
    <w:rsid w:val="00372FE8"/>
    <w:rsid w:val="003757F0"/>
    <w:rsid w:val="00375AFF"/>
    <w:rsid w:val="00375C1A"/>
    <w:rsid w:val="00376C34"/>
    <w:rsid w:val="0038028D"/>
    <w:rsid w:val="00380585"/>
    <w:rsid w:val="00380A07"/>
    <w:rsid w:val="00380E86"/>
    <w:rsid w:val="00383F2D"/>
    <w:rsid w:val="00384D8F"/>
    <w:rsid w:val="00384FC5"/>
    <w:rsid w:val="00385B51"/>
    <w:rsid w:val="0038795A"/>
    <w:rsid w:val="00391008"/>
    <w:rsid w:val="00391607"/>
    <w:rsid w:val="00391898"/>
    <w:rsid w:val="00391B9A"/>
    <w:rsid w:val="0039223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6107"/>
    <w:rsid w:val="003A69B6"/>
    <w:rsid w:val="003A6AB2"/>
    <w:rsid w:val="003B00A0"/>
    <w:rsid w:val="003B020E"/>
    <w:rsid w:val="003B0ECF"/>
    <w:rsid w:val="003B0FC2"/>
    <w:rsid w:val="003B1EF2"/>
    <w:rsid w:val="003B2E77"/>
    <w:rsid w:val="003B2F4F"/>
    <w:rsid w:val="003B3C85"/>
    <w:rsid w:val="003B59D6"/>
    <w:rsid w:val="003B7365"/>
    <w:rsid w:val="003B7948"/>
    <w:rsid w:val="003C02B3"/>
    <w:rsid w:val="003C477F"/>
    <w:rsid w:val="003C52B5"/>
    <w:rsid w:val="003C599D"/>
    <w:rsid w:val="003C7614"/>
    <w:rsid w:val="003C782C"/>
    <w:rsid w:val="003D0325"/>
    <w:rsid w:val="003D0FC1"/>
    <w:rsid w:val="003D3280"/>
    <w:rsid w:val="003D334E"/>
    <w:rsid w:val="003D411A"/>
    <w:rsid w:val="003D432C"/>
    <w:rsid w:val="003D45D5"/>
    <w:rsid w:val="003D4837"/>
    <w:rsid w:val="003D4869"/>
    <w:rsid w:val="003D50B1"/>
    <w:rsid w:val="003D5774"/>
    <w:rsid w:val="003D5E36"/>
    <w:rsid w:val="003D5E64"/>
    <w:rsid w:val="003D648B"/>
    <w:rsid w:val="003D6541"/>
    <w:rsid w:val="003D6607"/>
    <w:rsid w:val="003D7553"/>
    <w:rsid w:val="003D7EB3"/>
    <w:rsid w:val="003E0F12"/>
    <w:rsid w:val="003E1062"/>
    <w:rsid w:val="003E10AA"/>
    <w:rsid w:val="003E13B1"/>
    <w:rsid w:val="003E17B5"/>
    <w:rsid w:val="003E1B6F"/>
    <w:rsid w:val="003E1FC1"/>
    <w:rsid w:val="003E2486"/>
    <w:rsid w:val="003E3BE1"/>
    <w:rsid w:val="003E5E21"/>
    <w:rsid w:val="003E6F2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5C9E"/>
    <w:rsid w:val="003F6BB9"/>
    <w:rsid w:val="003F6CB6"/>
    <w:rsid w:val="003F71B0"/>
    <w:rsid w:val="00400D85"/>
    <w:rsid w:val="0040134B"/>
    <w:rsid w:val="00401A9B"/>
    <w:rsid w:val="00401CA4"/>
    <w:rsid w:val="00401FA0"/>
    <w:rsid w:val="004021BE"/>
    <w:rsid w:val="00402449"/>
    <w:rsid w:val="00402916"/>
    <w:rsid w:val="00403125"/>
    <w:rsid w:val="004036D4"/>
    <w:rsid w:val="00403F19"/>
    <w:rsid w:val="00403FCF"/>
    <w:rsid w:val="004040D1"/>
    <w:rsid w:val="00404271"/>
    <w:rsid w:val="004042F6"/>
    <w:rsid w:val="0040435A"/>
    <w:rsid w:val="0040494F"/>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003"/>
    <w:rsid w:val="004148C7"/>
    <w:rsid w:val="004150A9"/>
    <w:rsid w:val="00415A21"/>
    <w:rsid w:val="00415F00"/>
    <w:rsid w:val="004160FB"/>
    <w:rsid w:val="00416931"/>
    <w:rsid w:val="00416C0A"/>
    <w:rsid w:val="00417940"/>
    <w:rsid w:val="004204BF"/>
    <w:rsid w:val="0042082E"/>
    <w:rsid w:val="00421C3A"/>
    <w:rsid w:val="0042276E"/>
    <w:rsid w:val="00422FC5"/>
    <w:rsid w:val="00423407"/>
    <w:rsid w:val="00423BDB"/>
    <w:rsid w:val="00423F36"/>
    <w:rsid w:val="0042449E"/>
    <w:rsid w:val="004244F2"/>
    <w:rsid w:val="0042519A"/>
    <w:rsid w:val="004268FC"/>
    <w:rsid w:val="0043031B"/>
    <w:rsid w:val="00431F48"/>
    <w:rsid w:val="00433E88"/>
    <w:rsid w:val="00434BDE"/>
    <w:rsid w:val="00434D1D"/>
    <w:rsid w:val="00440861"/>
    <w:rsid w:val="00441350"/>
    <w:rsid w:val="00441C32"/>
    <w:rsid w:val="00441E13"/>
    <w:rsid w:val="00443252"/>
    <w:rsid w:val="004438D7"/>
    <w:rsid w:val="00443E4F"/>
    <w:rsid w:val="00443F2F"/>
    <w:rsid w:val="0044482F"/>
    <w:rsid w:val="00444A28"/>
    <w:rsid w:val="004452BF"/>
    <w:rsid w:val="004478B2"/>
    <w:rsid w:val="004503FD"/>
    <w:rsid w:val="00450E86"/>
    <w:rsid w:val="0045118B"/>
    <w:rsid w:val="00453143"/>
    <w:rsid w:val="0045374B"/>
    <w:rsid w:val="00453A49"/>
    <w:rsid w:val="00453D72"/>
    <w:rsid w:val="0045410E"/>
    <w:rsid w:val="004548D7"/>
    <w:rsid w:val="00455110"/>
    <w:rsid w:val="004565EE"/>
    <w:rsid w:val="004603EE"/>
    <w:rsid w:val="004611C8"/>
    <w:rsid w:val="004615D7"/>
    <w:rsid w:val="0046254E"/>
    <w:rsid w:val="00462B3D"/>
    <w:rsid w:val="00463840"/>
    <w:rsid w:val="00463D29"/>
    <w:rsid w:val="0046434C"/>
    <w:rsid w:val="00464F7D"/>
    <w:rsid w:val="00465AD0"/>
    <w:rsid w:val="00465DB0"/>
    <w:rsid w:val="00466150"/>
    <w:rsid w:val="00467673"/>
    <w:rsid w:val="00470CA4"/>
    <w:rsid w:val="004745FD"/>
    <w:rsid w:val="00476D1C"/>
    <w:rsid w:val="004774B4"/>
    <w:rsid w:val="004807BB"/>
    <w:rsid w:val="00481AC9"/>
    <w:rsid w:val="00481CD8"/>
    <w:rsid w:val="004821D9"/>
    <w:rsid w:val="00482DD7"/>
    <w:rsid w:val="00482F42"/>
    <w:rsid w:val="00483322"/>
    <w:rsid w:val="004834A2"/>
    <w:rsid w:val="00483E3C"/>
    <w:rsid w:val="00484DFB"/>
    <w:rsid w:val="00485470"/>
    <w:rsid w:val="004861D2"/>
    <w:rsid w:val="004862C2"/>
    <w:rsid w:val="0048675E"/>
    <w:rsid w:val="00491A0E"/>
    <w:rsid w:val="00492AF2"/>
    <w:rsid w:val="00493AB0"/>
    <w:rsid w:val="004941B6"/>
    <w:rsid w:val="00494686"/>
    <w:rsid w:val="0049476B"/>
    <w:rsid w:val="004953B2"/>
    <w:rsid w:val="00497388"/>
    <w:rsid w:val="00497688"/>
    <w:rsid w:val="004A11B0"/>
    <w:rsid w:val="004A1D6F"/>
    <w:rsid w:val="004A2899"/>
    <w:rsid w:val="004A28DB"/>
    <w:rsid w:val="004A2C00"/>
    <w:rsid w:val="004A31AA"/>
    <w:rsid w:val="004A3413"/>
    <w:rsid w:val="004A376C"/>
    <w:rsid w:val="004A37E2"/>
    <w:rsid w:val="004A3AA8"/>
    <w:rsid w:val="004A3AF5"/>
    <w:rsid w:val="004A4199"/>
    <w:rsid w:val="004A4BB5"/>
    <w:rsid w:val="004A4CAA"/>
    <w:rsid w:val="004A57A6"/>
    <w:rsid w:val="004A5BEF"/>
    <w:rsid w:val="004A7749"/>
    <w:rsid w:val="004B08B3"/>
    <w:rsid w:val="004B0E16"/>
    <w:rsid w:val="004B28C5"/>
    <w:rsid w:val="004B28FE"/>
    <w:rsid w:val="004B2A54"/>
    <w:rsid w:val="004B3A9A"/>
    <w:rsid w:val="004B3D20"/>
    <w:rsid w:val="004B4483"/>
    <w:rsid w:val="004B48B8"/>
    <w:rsid w:val="004B6244"/>
    <w:rsid w:val="004B648B"/>
    <w:rsid w:val="004B65AA"/>
    <w:rsid w:val="004B7262"/>
    <w:rsid w:val="004B7CB0"/>
    <w:rsid w:val="004B7F5D"/>
    <w:rsid w:val="004C025E"/>
    <w:rsid w:val="004C04D2"/>
    <w:rsid w:val="004C0974"/>
    <w:rsid w:val="004C199A"/>
    <w:rsid w:val="004C2484"/>
    <w:rsid w:val="004C2A9C"/>
    <w:rsid w:val="004C33D4"/>
    <w:rsid w:val="004C49BC"/>
    <w:rsid w:val="004C4A63"/>
    <w:rsid w:val="004C531F"/>
    <w:rsid w:val="004C540F"/>
    <w:rsid w:val="004C6763"/>
    <w:rsid w:val="004C6ACF"/>
    <w:rsid w:val="004C6BB4"/>
    <w:rsid w:val="004C738E"/>
    <w:rsid w:val="004D0285"/>
    <w:rsid w:val="004D051B"/>
    <w:rsid w:val="004D0CAD"/>
    <w:rsid w:val="004D0F85"/>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8F0"/>
    <w:rsid w:val="004E4A9B"/>
    <w:rsid w:val="004E59B7"/>
    <w:rsid w:val="004E5C05"/>
    <w:rsid w:val="004E5D4F"/>
    <w:rsid w:val="004E628C"/>
    <w:rsid w:val="004E7315"/>
    <w:rsid w:val="004F0B8C"/>
    <w:rsid w:val="004F0C9A"/>
    <w:rsid w:val="004F162D"/>
    <w:rsid w:val="004F1C34"/>
    <w:rsid w:val="004F2210"/>
    <w:rsid w:val="004F277A"/>
    <w:rsid w:val="004F3D4A"/>
    <w:rsid w:val="004F63EF"/>
    <w:rsid w:val="004F7074"/>
    <w:rsid w:val="004F72E1"/>
    <w:rsid w:val="004F73EF"/>
    <w:rsid w:val="004F7518"/>
    <w:rsid w:val="0050023D"/>
    <w:rsid w:val="00500697"/>
    <w:rsid w:val="005008D7"/>
    <w:rsid w:val="00500DFD"/>
    <w:rsid w:val="00501824"/>
    <w:rsid w:val="00501B76"/>
    <w:rsid w:val="00501FF2"/>
    <w:rsid w:val="005021FA"/>
    <w:rsid w:val="0050224E"/>
    <w:rsid w:val="0050232B"/>
    <w:rsid w:val="0050290A"/>
    <w:rsid w:val="00502D43"/>
    <w:rsid w:val="0050338E"/>
    <w:rsid w:val="00504A5E"/>
    <w:rsid w:val="00504E72"/>
    <w:rsid w:val="00505920"/>
    <w:rsid w:val="00505A3D"/>
    <w:rsid w:val="00506D4F"/>
    <w:rsid w:val="00507B36"/>
    <w:rsid w:val="00510668"/>
    <w:rsid w:val="005108F7"/>
    <w:rsid w:val="00512FC2"/>
    <w:rsid w:val="0051476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82"/>
    <w:rsid w:val="00532701"/>
    <w:rsid w:val="00533891"/>
    <w:rsid w:val="00533BA5"/>
    <w:rsid w:val="00533EA7"/>
    <w:rsid w:val="005344A0"/>
    <w:rsid w:val="005348AA"/>
    <w:rsid w:val="00535204"/>
    <w:rsid w:val="00535C60"/>
    <w:rsid w:val="0053611C"/>
    <w:rsid w:val="0053625B"/>
    <w:rsid w:val="00536771"/>
    <w:rsid w:val="00536988"/>
    <w:rsid w:val="00536E09"/>
    <w:rsid w:val="005372E9"/>
    <w:rsid w:val="005408D6"/>
    <w:rsid w:val="00541980"/>
    <w:rsid w:val="00541BDE"/>
    <w:rsid w:val="00541E59"/>
    <w:rsid w:val="00542187"/>
    <w:rsid w:val="0054302A"/>
    <w:rsid w:val="00543E55"/>
    <w:rsid w:val="00543F19"/>
    <w:rsid w:val="005446D6"/>
    <w:rsid w:val="00545086"/>
    <w:rsid w:val="0055150E"/>
    <w:rsid w:val="005526B9"/>
    <w:rsid w:val="00552D00"/>
    <w:rsid w:val="00552E74"/>
    <w:rsid w:val="00552EDB"/>
    <w:rsid w:val="00553414"/>
    <w:rsid w:val="0055392F"/>
    <w:rsid w:val="00553C22"/>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0233"/>
    <w:rsid w:val="0057191F"/>
    <w:rsid w:val="00572BA6"/>
    <w:rsid w:val="00573C90"/>
    <w:rsid w:val="005746B5"/>
    <w:rsid w:val="00574A05"/>
    <w:rsid w:val="0057660E"/>
    <w:rsid w:val="0057683F"/>
    <w:rsid w:val="00576F15"/>
    <w:rsid w:val="00576F70"/>
    <w:rsid w:val="005779F5"/>
    <w:rsid w:val="00577C3B"/>
    <w:rsid w:val="00580626"/>
    <w:rsid w:val="00581C35"/>
    <w:rsid w:val="00582750"/>
    <w:rsid w:val="005827C3"/>
    <w:rsid w:val="00582896"/>
    <w:rsid w:val="00582D40"/>
    <w:rsid w:val="00584A35"/>
    <w:rsid w:val="00585551"/>
    <w:rsid w:val="005860AC"/>
    <w:rsid w:val="00590772"/>
    <w:rsid w:val="0059180A"/>
    <w:rsid w:val="00591AC5"/>
    <w:rsid w:val="005929E2"/>
    <w:rsid w:val="005932C8"/>
    <w:rsid w:val="00593984"/>
    <w:rsid w:val="0059430C"/>
    <w:rsid w:val="00595C4B"/>
    <w:rsid w:val="005973DC"/>
    <w:rsid w:val="005976E8"/>
    <w:rsid w:val="0059770B"/>
    <w:rsid w:val="0059773D"/>
    <w:rsid w:val="005A093D"/>
    <w:rsid w:val="005A1269"/>
    <w:rsid w:val="005A145B"/>
    <w:rsid w:val="005A18D4"/>
    <w:rsid w:val="005A1980"/>
    <w:rsid w:val="005A25D2"/>
    <w:rsid w:val="005A26B4"/>
    <w:rsid w:val="005A29F2"/>
    <w:rsid w:val="005A2ACE"/>
    <w:rsid w:val="005A384F"/>
    <w:rsid w:val="005A5CCE"/>
    <w:rsid w:val="005A69E3"/>
    <w:rsid w:val="005B0114"/>
    <w:rsid w:val="005B02B2"/>
    <w:rsid w:val="005B125A"/>
    <w:rsid w:val="005B208B"/>
    <w:rsid w:val="005B278B"/>
    <w:rsid w:val="005B39D5"/>
    <w:rsid w:val="005B3BF3"/>
    <w:rsid w:val="005B3FB9"/>
    <w:rsid w:val="005B445F"/>
    <w:rsid w:val="005B49B5"/>
    <w:rsid w:val="005B605D"/>
    <w:rsid w:val="005B6571"/>
    <w:rsid w:val="005B6969"/>
    <w:rsid w:val="005B7806"/>
    <w:rsid w:val="005B7A0A"/>
    <w:rsid w:val="005C03BF"/>
    <w:rsid w:val="005C04A8"/>
    <w:rsid w:val="005C0AC3"/>
    <w:rsid w:val="005C1260"/>
    <w:rsid w:val="005C1CE7"/>
    <w:rsid w:val="005C2F29"/>
    <w:rsid w:val="005C3529"/>
    <w:rsid w:val="005C35C9"/>
    <w:rsid w:val="005C4ABC"/>
    <w:rsid w:val="005C5A65"/>
    <w:rsid w:val="005C5B01"/>
    <w:rsid w:val="005C5C0D"/>
    <w:rsid w:val="005C63A7"/>
    <w:rsid w:val="005C6DF0"/>
    <w:rsid w:val="005C7997"/>
    <w:rsid w:val="005C7D5D"/>
    <w:rsid w:val="005D0089"/>
    <w:rsid w:val="005D014E"/>
    <w:rsid w:val="005D0FE4"/>
    <w:rsid w:val="005D1751"/>
    <w:rsid w:val="005D1ADA"/>
    <w:rsid w:val="005D20B1"/>
    <w:rsid w:val="005D226C"/>
    <w:rsid w:val="005D369B"/>
    <w:rsid w:val="005D3829"/>
    <w:rsid w:val="005D48A6"/>
    <w:rsid w:val="005D6828"/>
    <w:rsid w:val="005D76D7"/>
    <w:rsid w:val="005E0065"/>
    <w:rsid w:val="005E0279"/>
    <w:rsid w:val="005E05FD"/>
    <w:rsid w:val="005E2014"/>
    <w:rsid w:val="005E28BC"/>
    <w:rsid w:val="005E449C"/>
    <w:rsid w:val="005E46B9"/>
    <w:rsid w:val="005E4B3C"/>
    <w:rsid w:val="005E4BFC"/>
    <w:rsid w:val="005E562A"/>
    <w:rsid w:val="005E624F"/>
    <w:rsid w:val="005E677C"/>
    <w:rsid w:val="005E793F"/>
    <w:rsid w:val="005E7A4A"/>
    <w:rsid w:val="005E7AD4"/>
    <w:rsid w:val="005F04C8"/>
    <w:rsid w:val="005F08C9"/>
    <w:rsid w:val="005F209C"/>
    <w:rsid w:val="005F23C8"/>
    <w:rsid w:val="005F302E"/>
    <w:rsid w:val="005F33AF"/>
    <w:rsid w:val="005F3633"/>
    <w:rsid w:val="005F3781"/>
    <w:rsid w:val="005F38CF"/>
    <w:rsid w:val="005F427F"/>
    <w:rsid w:val="005F59D9"/>
    <w:rsid w:val="005F76E9"/>
    <w:rsid w:val="00601CC9"/>
    <w:rsid w:val="00603FD0"/>
    <w:rsid w:val="006043C0"/>
    <w:rsid w:val="00605104"/>
    <w:rsid w:val="006053DF"/>
    <w:rsid w:val="006056C0"/>
    <w:rsid w:val="00611B09"/>
    <w:rsid w:val="00612490"/>
    <w:rsid w:val="00612D1B"/>
    <w:rsid w:val="00613159"/>
    <w:rsid w:val="00613572"/>
    <w:rsid w:val="00613AFB"/>
    <w:rsid w:val="00613CCC"/>
    <w:rsid w:val="006144B9"/>
    <w:rsid w:val="00615BE6"/>
    <w:rsid w:val="00615D97"/>
    <w:rsid w:val="00616303"/>
    <w:rsid w:val="00616FDA"/>
    <w:rsid w:val="00617E84"/>
    <w:rsid w:val="006202EC"/>
    <w:rsid w:val="00620F79"/>
    <w:rsid w:val="006216B3"/>
    <w:rsid w:val="00621A0B"/>
    <w:rsid w:val="00621EDE"/>
    <w:rsid w:val="006224D6"/>
    <w:rsid w:val="0062258D"/>
    <w:rsid w:val="006238AD"/>
    <w:rsid w:val="00623FAF"/>
    <w:rsid w:val="00624FCE"/>
    <w:rsid w:val="006253F4"/>
    <w:rsid w:val="006278F1"/>
    <w:rsid w:val="00631380"/>
    <w:rsid w:val="00632F1F"/>
    <w:rsid w:val="00634A5A"/>
    <w:rsid w:val="00635AB9"/>
    <w:rsid w:val="0063608B"/>
    <w:rsid w:val="00636161"/>
    <w:rsid w:val="00640010"/>
    <w:rsid w:val="00640265"/>
    <w:rsid w:val="006402FF"/>
    <w:rsid w:val="00640841"/>
    <w:rsid w:val="0064130B"/>
    <w:rsid w:val="0064146B"/>
    <w:rsid w:val="00641863"/>
    <w:rsid w:val="00642055"/>
    <w:rsid w:val="0064314A"/>
    <w:rsid w:val="00644664"/>
    <w:rsid w:val="00644A7E"/>
    <w:rsid w:val="00644B01"/>
    <w:rsid w:val="00646281"/>
    <w:rsid w:val="006462C1"/>
    <w:rsid w:val="00650235"/>
    <w:rsid w:val="0065171F"/>
    <w:rsid w:val="00651D13"/>
    <w:rsid w:val="0065267B"/>
    <w:rsid w:val="0065327C"/>
    <w:rsid w:val="0065339E"/>
    <w:rsid w:val="006539B5"/>
    <w:rsid w:val="00656282"/>
    <w:rsid w:val="006565B8"/>
    <w:rsid w:val="0066251F"/>
    <w:rsid w:val="00663E10"/>
    <w:rsid w:val="00665688"/>
    <w:rsid w:val="00665E8C"/>
    <w:rsid w:val="0066618D"/>
    <w:rsid w:val="00666995"/>
    <w:rsid w:val="00666BD2"/>
    <w:rsid w:val="0066757F"/>
    <w:rsid w:val="006701F5"/>
    <w:rsid w:val="006705D5"/>
    <w:rsid w:val="00670D34"/>
    <w:rsid w:val="006710B4"/>
    <w:rsid w:val="00671D64"/>
    <w:rsid w:val="00671EAB"/>
    <w:rsid w:val="006724E3"/>
    <w:rsid w:val="00672D14"/>
    <w:rsid w:val="00673A13"/>
    <w:rsid w:val="00673CFE"/>
    <w:rsid w:val="006743D8"/>
    <w:rsid w:val="00674CCA"/>
    <w:rsid w:val="00676A96"/>
    <w:rsid w:val="00677D95"/>
    <w:rsid w:val="006809A7"/>
    <w:rsid w:val="006810AB"/>
    <w:rsid w:val="00681454"/>
    <w:rsid w:val="006816B2"/>
    <w:rsid w:val="0068262C"/>
    <w:rsid w:val="0068264E"/>
    <w:rsid w:val="00682F7D"/>
    <w:rsid w:val="0068317F"/>
    <w:rsid w:val="006833A7"/>
    <w:rsid w:val="006839CA"/>
    <w:rsid w:val="00684304"/>
    <w:rsid w:val="00684F01"/>
    <w:rsid w:val="006854B0"/>
    <w:rsid w:val="0068653C"/>
    <w:rsid w:val="00690105"/>
    <w:rsid w:val="00690B18"/>
    <w:rsid w:val="00691090"/>
    <w:rsid w:val="00691976"/>
    <w:rsid w:val="00692A94"/>
    <w:rsid w:val="00692CBA"/>
    <w:rsid w:val="006934FB"/>
    <w:rsid w:val="006950DB"/>
    <w:rsid w:val="00696865"/>
    <w:rsid w:val="0069689F"/>
    <w:rsid w:val="0069690B"/>
    <w:rsid w:val="00696998"/>
    <w:rsid w:val="006974E6"/>
    <w:rsid w:val="006975F7"/>
    <w:rsid w:val="006A2C65"/>
    <w:rsid w:val="006A3DDC"/>
    <w:rsid w:val="006A4B39"/>
    <w:rsid w:val="006A6DF0"/>
    <w:rsid w:val="006A74C0"/>
    <w:rsid w:val="006A770B"/>
    <w:rsid w:val="006B02B8"/>
    <w:rsid w:val="006B043A"/>
    <w:rsid w:val="006B134E"/>
    <w:rsid w:val="006B3143"/>
    <w:rsid w:val="006B3A95"/>
    <w:rsid w:val="006B4823"/>
    <w:rsid w:val="006B4888"/>
    <w:rsid w:val="006B48E8"/>
    <w:rsid w:val="006B5909"/>
    <w:rsid w:val="006C02F9"/>
    <w:rsid w:val="006C042F"/>
    <w:rsid w:val="006C0A54"/>
    <w:rsid w:val="006C1208"/>
    <w:rsid w:val="006C2781"/>
    <w:rsid w:val="006C3572"/>
    <w:rsid w:val="006C383E"/>
    <w:rsid w:val="006C4930"/>
    <w:rsid w:val="006C4DA9"/>
    <w:rsid w:val="006C69BF"/>
    <w:rsid w:val="006C6C32"/>
    <w:rsid w:val="006C70F0"/>
    <w:rsid w:val="006C7993"/>
    <w:rsid w:val="006C7E76"/>
    <w:rsid w:val="006D0EE6"/>
    <w:rsid w:val="006D1207"/>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956"/>
    <w:rsid w:val="006E4A64"/>
    <w:rsid w:val="006E4CC6"/>
    <w:rsid w:val="006E5267"/>
    <w:rsid w:val="006E5A15"/>
    <w:rsid w:val="006E64AD"/>
    <w:rsid w:val="006E6966"/>
    <w:rsid w:val="006E6E00"/>
    <w:rsid w:val="006F0412"/>
    <w:rsid w:val="006F0544"/>
    <w:rsid w:val="006F2BEF"/>
    <w:rsid w:val="006F2E66"/>
    <w:rsid w:val="006F383F"/>
    <w:rsid w:val="006F4568"/>
    <w:rsid w:val="006F4BC9"/>
    <w:rsid w:val="006F4C4E"/>
    <w:rsid w:val="006F4C5E"/>
    <w:rsid w:val="006F4D8E"/>
    <w:rsid w:val="006F547F"/>
    <w:rsid w:val="006F5DD0"/>
    <w:rsid w:val="006F66BD"/>
    <w:rsid w:val="006F7205"/>
    <w:rsid w:val="006F75DF"/>
    <w:rsid w:val="007009DC"/>
    <w:rsid w:val="007016A4"/>
    <w:rsid w:val="0070248A"/>
    <w:rsid w:val="00704663"/>
    <w:rsid w:val="00704DFD"/>
    <w:rsid w:val="00705F89"/>
    <w:rsid w:val="00706881"/>
    <w:rsid w:val="00706BA2"/>
    <w:rsid w:val="007077AE"/>
    <w:rsid w:val="0071039C"/>
    <w:rsid w:val="0071071D"/>
    <w:rsid w:val="00710E79"/>
    <w:rsid w:val="00711F58"/>
    <w:rsid w:val="00713D80"/>
    <w:rsid w:val="00713FD9"/>
    <w:rsid w:val="00714EF6"/>
    <w:rsid w:val="007150F0"/>
    <w:rsid w:val="0071544D"/>
    <w:rsid w:val="00715D43"/>
    <w:rsid w:val="007165E0"/>
    <w:rsid w:val="0071780F"/>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985"/>
    <w:rsid w:val="00731A59"/>
    <w:rsid w:val="00732265"/>
    <w:rsid w:val="00732543"/>
    <w:rsid w:val="00734562"/>
    <w:rsid w:val="00734DB5"/>
    <w:rsid w:val="00735993"/>
    <w:rsid w:val="00735A00"/>
    <w:rsid w:val="00736194"/>
    <w:rsid w:val="007362CE"/>
    <w:rsid w:val="007375A8"/>
    <w:rsid w:val="00737642"/>
    <w:rsid w:val="007377B2"/>
    <w:rsid w:val="00737D68"/>
    <w:rsid w:val="00737DE6"/>
    <w:rsid w:val="007403DF"/>
    <w:rsid w:val="007409A7"/>
    <w:rsid w:val="00740DC9"/>
    <w:rsid w:val="00742884"/>
    <w:rsid w:val="00743D3F"/>
    <w:rsid w:val="00743F52"/>
    <w:rsid w:val="007445FE"/>
    <w:rsid w:val="00744FCE"/>
    <w:rsid w:val="00747D1C"/>
    <w:rsid w:val="007516E8"/>
    <w:rsid w:val="007518AE"/>
    <w:rsid w:val="00752245"/>
    <w:rsid w:val="00754C4F"/>
    <w:rsid w:val="00754F7D"/>
    <w:rsid w:val="0075550E"/>
    <w:rsid w:val="00756755"/>
    <w:rsid w:val="00757168"/>
    <w:rsid w:val="007573CC"/>
    <w:rsid w:val="0076013E"/>
    <w:rsid w:val="00760C71"/>
    <w:rsid w:val="0076188A"/>
    <w:rsid w:val="00761D99"/>
    <w:rsid w:val="00762063"/>
    <w:rsid w:val="00762143"/>
    <w:rsid w:val="007628AF"/>
    <w:rsid w:val="00762A9C"/>
    <w:rsid w:val="0076336E"/>
    <w:rsid w:val="00763E75"/>
    <w:rsid w:val="007667EE"/>
    <w:rsid w:val="0076702C"/>
    <w:rsid w:val="007679D4"/>
    <w:rsid w:val="00767C2D"/>
    <w:rsid w:val="0077042B"/>
    <w:rsid w:val="007712FD"/>
    <w:rsid w:val="00772355"/>
    <w:rsid w:val="00772F47"/>
    <w:rsid w:val="00773BC3"/>
    <w:rsid w:val="00773C34"/>
    <w:rsid w:val="0077598A"/>
    <w:rsid w:val="00776D9A"/>
    <w:rsid w:val="007809B4"/>
    <w:rsid w:val="0078168B"/>
    <w:rsid w:val="00781725"/>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8747D"/>
    <w:rsid w:val="00791986"/>
    <w:rsid w:val="00791C57"/>
    <w:rsid w:val="00791E6F"/>
    <w:rsid w:val="00792449"/>
    <w:rsid w:val="0079316E"/>
    <w:rsid w:val="00793959"/>
    <w:rsid w:val="00793ADF"/>
    <w:rsid w:val="00793C7A"/>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71E"/>
    <w:rsid w:val="007A6135"/>
    <w:rsid w:val="007A70F7"/>
    <w:rsid w:val="007B085A"/>
    <w:rsid w:val="007B0F7A"/>
    <w:rsid w:val="007B1D42"/>
    <w:rsid w:val="007B1F16"/>
    <w:rsid w:val="007B2021"/>
    <w:rsid w:val="007B29D6"/>
    <w:rsid w:val="007B2ECC"/>
    <w:rsid w:val="007B3378"/>
    <w:rsid w:val="007B486C"/>
    <w:rsid w:val="007B5FD9"/>
    <w:rsid w:val="007B63AA"/>
    <w:rsid w:val="007B6816"/>
    <w:rsid w:val="007B7ED9"/>
    <w:rsid w:val="007C0C2A"/>
    <w:rsid w:val="007C0D39"/>
    <w:rsid w:val="007C107C"/>
    <w:rsid w:val="007C1086"/>
    <w:rsid w:val="007C263B"/>
    <w:rsid w:val="007C2972"/>
    <w:rsid w:val="007C45E3"/>
    <w:rsid w:val="007C4A64"/>
    <w:rsid w:val="007C5E11"/>
    <w:rsid w:val="007C5E59"/>
    <w:rsid w:val="007C71BB"/>
    <w:rsid w:val="007C75CA"/>
    <w:rsid w:val="007D0643"/>
    <w:rsid w:val="007D0F9A"/>
    <w:rsid w:val="007D1079"/>
    <w:rsid w:val="007D1097"/>
    <w:rsid w:val="007D13D5"/>
    <w:rsid w:val="007D154A"/>
    <w:rsid w:val="007D3249"/>
    <w:rsid w:val="007D3431"/>
    <w:rsid w:val="007D3C8C"/>
    <w:rsid w:val="007D4832"/>
    <w:rsid w:val="007D4A0E"/>
    <w:rsid w:val="007D54F4"/>
    <w:rsid w:val="007D572B"/>
    <w:rsid w:val="007E00BC"/>
    <w:rsid w:val="007E0841"/>
    <w:rsid w:val="007E21DF"/>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373F"/>
    <w:rsid w:val="007F42B5"/>
    <w:rsid w:val="007F5299"/>
    <w:rsid w:val="007F536A"/>
    <w:rsid w:val="007F53F7"/>
    <w:rsid w:val="007F5DAF"/>
    <w:rsid w:val="007F6A29"/>
    <w:rsid w:val="007F70CC"/>
    <w:rsid w:val="007F76F3"/>
    <w:rsid w:val="007F79FA"/>
    <w:rsid w:val="007F7AE1"/>
    <w:rsid w:val="0080026A"/>
    <w:rsid w:val="00800E2F"/>
    <w:rsid w:val="00801464"/>
    <w:rsid w:val="00801EC3"/>
    <w:rsid w:val="00802E9A"/>
    <w:rsid w:val="00803142"/>
    <w:rsid w:val="00804551"/>
    <w:rsid w:val="00804E95"/>
    <w:rsid w:val="00804EB3"/>
    <w:rsid w:val="00805B03"/>
    <w:rsid w:val="00807512"/>
    <w:rsid w:val="00807E74"/>
    <w:rsid w:val="008103FE"/>
    <w:rsid w:val="00810C73"/>
    <w:rsid w:val="00811032"/>
    <w:rsid w:val="00811981"/>
    <w:rsid w:val="0081235A"/>
    <w:rsid w:val="0081245E"/>
    <w:rsid w:val="00812CCD"/>
    <w:rsid w:val="0081364E"/>
    <w:rsid w:val="00813D73"/>
    <w:rsid w:val="00813FD1"/>
    <w:rsid w:val="00814809"/>
    <w:rsid w:val="008155DA"/>
    <w:rsid w:val="00816C6A"/>
    <w:rsid w:val="00817F5C"/>
    <w:rsid w:val="008218D6"/>
    <w:rsid w:val="00821AE8"/>
    <w:rsid w:val="00822364"/>
    <w:rsid w:val="008224A6"/>
    <w:rsid w:val="00822C6A"/>
    <w:rsid w:val="008252D8"/>
    <w:rsid w:val="00825910"/>
    <w:rsid w:val="00825D97"/>
    <w:rsid w:val="008273A1"/>
    <w:rsid w:val="008274BB"/>
    <w:rsid w:val="00830B16"/>
    <w:rsid w:val="00830CDB"/>
    <w:rsid w:val="008318AB"/>
    <w:rsid w:val="00832769"/>
    <w:rsid w:val="008334BF"/>
    <w:rsid w:val="00833B95"/>
    <w:rsid w:val="00834754"/>
    <w:rsid w:val="00834A3B"/>
    <w:rsid w:val="00834BB7"/>
    <w:rsid w:val="00835670"/>
    <w:rsid w:val="00835E40"/>
    <w:rsid w:val="00837072"/>
    <w:rsid w:val="0083744C"/>
    <w:rsid w:val="00842C2E"/>
    <w:rsid w:val="00844157"/>
    <w:rsid w:val="00844669"/>
    <w:rsid w:val="008449F4"/>
    <w:rsid w:val="00844B8F"/>
    <w:rsid w:val="00844C6E"/>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7"/>
    <w:rsid w:val="0086196F"/>
    <w:rsid w:val="00861BEF"/>
    <w:rsid w:val="00861C25"/>
    <w:rsid w:val="00862AD6"/>
    <w:rsid w:val="0086307B"/>
    <w:rsid w:val="0086377B"/>
    <w:rsid w:val="0086381F"/>
    <w:rsid w:val="00865BCA"/>
    <w:rsid w:val="00866FBC"/>
    <w:rsid w:val="0086771E"/>
    <w:rsid w:val="00872977"/>
    <w:rsid w:val="00872C22"/>
    <w:rsid w:val="008735AA"/>
    <w:rsid w:val="008735C7"/>
    <w:rsid w:val="0087375D"/>
    <w:rsid w:val="00873EFD"/>
    <w:rsid w:val="00874376"/>
    <w:rsid w:val="008754B1"/>
    <w:rsid w:val="00876CD9"/>
    <w:rsid w:val="00877DA4"/>
    <w:rsid w:val="008804FE"/>
    <w:rsid w:val="00880AA1"/>
    <w:rsid w:val="0088211C"/>
    <w:rsid w:val="0088283A"/>
    <w:rsid w:val="00883EB3"/>
    <w:rsid w:val="00884656"/>
    <w:rsid w:val="0088596E"/>
    <w:rsid w:val="00886B7E"/>
    <w:rsid w:val="008872E1"/>
    <w:rsid w:val="008879DA"/>
    <w:rsid w:val="008907FD"/>
    <w:rsid w:val="00890F18"/>
    <w:rsid w:val="00892063"/>
    <w:rsid w:val="00892F4B"/>
    <w:rsid w:val="00893F00"/>
    <w:rsid w:val="008941FF"/>
    <w:rsid w:val="00894F1D"/>
    <w:rsid w:val="00897053"/>
    <w:rsid w:val="00897C5D"/>
    <w:rsid w:val="008A030C"/>
    <w:rsid w:val="008A0648"/>
    <w:rsid w:val="008A08EC"/>
    <w:rsid w:val="008A0FD2"/>
    <w:rsid w:val="008A15AA"/>
    <w:rsid w:val="008A1C78"/>
    <w:rsid w:val="008A20C2"/>
    <w:rsid w:val="008A37FF"/>
    <w:rsid w:val="008A44CC"/>
    <w:rsid w:val="008A469B"/>
    <w:rsid w:val="008A4928"/>
    <w:rsid w:val="008A4A5E"/>
    <w:rsid w:val="008A4F48"/>
    <w:rsid w:val="008A59E9"/>
    <w:rsid w:val="008A650F"/>
    <w:rsid w:val="008B0245"/>
    <w:rsid w:val="008B15E3"/>
    <w:rsid w:val="008B162F"/>
    <w:rsid w:val="008B1D4F"/>
    <w:rsid w:val="008B1FF0"/>
    <w:rsid w:val="008B216C"/>
    <w:rsid w:val="008B2C02"/>
    <w:rsid w:val="008B2D99"/>
    <w:rsid w:val="008B2EF7"/>
    <w:rsid w:val="008B4071"/>
    <w:rsid w:val="008B483E"/>
    <w:rsid w:val="008B5017"/>
    <w:rsid w:val="008B5F00"/>
    <w:rsid w:val="008B60E9"/>
    <w:rsid w:val="008B6A61"/>
    <w:rsid w:val="008C070F"/>
    <w:rsid w:val="008C0835"/>
    <w:rsid w:val="008C1206"/>
    <w:rsid w:val="008C1FF7"/>
    <w:rsid w:val="008C32D5"/>
    <w:rsid w:val="008C362C"/>
    <w:rsid w:val="008C3743"/>
    <w:rsid w:val="008C41D5"/>
    <w:rsid w:val="008C4329"/>
    <w:rsid w:val="008C4952"/>
    <w:rsid w:val="008C4C41"/>
    <w:rsid w:val="008C5B59"/>
    <w:rsid w:val="008C7795"/>
    <w:rsid w:val="008C7A5F"/>
    <w:rsid w:val="008C7F07"/>
    <w:rsid w:val="008D0486"/>
    <w:rsid w:val="008D092C"/>
    <w:rsid w:val="008D0B69"/>
    <w:rsid w:val="008D170E"/>
    <w:rsid w:val="008D1B17"/>
    <w:rsid w:val="008D1DB6"/>
    <w:rsid w:val="008D2D20"/>
    <w:rsid w:val="008D5378"/>
    <w:rsid w:val="008D6B3F"/>
    <w:rsid w:val="008D7132"/>
    <w:rsid w:val="008E0416"/>
    <w:rsid w:val="008E0EB6"/>
    <w:rsid w:val="008E12F8"/>
    <w:rsid w:val="008E1FA1"/>
    <w:rsid w:val="008E1FB2"/>
    <w:rsid w:val="008E2C98"/>
    <w:rsid w:val="008E392A"/>
    <w:rsid w:val="008E3D19"/>
    <w:rsid w:val="008E614A"/>
    <w:rsid w:val="008E6704"/>
    <w:rsid w:val="008E760A"/>
    <w:rsid w:val="008E76A6"/>
    <w:rsid w:val="008F197C"/>
    <w:rsid w:val="008F1A24"/>
    <w:rsid w:val="008F1A99"/>
    <w:rsid w:val="008F399F"/>
    <w:rsid w:val="008F5DB4"/>
    <w:rsid w:val="008F672C"/>
    <w:rsid w:val="008F6FE3"/>
    <w:rsid w:val="008F70C5"/>
    <w:rsid w:val="008F772F"/>
    <w:rsid w:val="008F7903"/>
    <w:rsid w:val="008F7D6D"/>
    <w:rsid w:val="0090025D"/>
    <w:rsid w:val="00900BEF"/>
    <w:rsid w:val="009014FC"/>
    <w:rsid w:val="009015B4"/>
    <w:rsid w:val="00903E1F"/>
    <w:rsid w:val="0090490C"/>
    <w:rsid w:val="0090537A"/>
    <w:rsid w:val="009057AA"/>
    <w:rsid w:val="00906662"/>
    <w:rsid w:val="00906EE0"/>
    <w:rsid w:val="0090740B"/>
    <w:rsid w:val="00907EB0"/>
    <w:rsid w:val="009106FA"/>
    <w:rsid w:val="00911EB1"/>
    <w:rsid w:val="0091233D"/>
    <w:rsid w:val="00913EE8"/>
    <w:rsid w:val="009149E5"/>
    <w:rsid w:val="00914E3B"/>
    <w:rsid w:val="009151B8"/>
    <w:rsid w:val="0091538B"/>
    <w:rsid w:val="00916DCF"/>
    <w:rsid w:val="009173A0"/>
    <w:rsid w:val="00920366"/>
    <w:rsid w:val="009213E4"/>
    <w:rsid w:val="0092314E"/>
    <w:rsid w:val="0092375A"/>
    <w:rsid w:val="00923A7D"/>
    <w:rsid w:val="00926B89"/>
    <w:rsid w:val="00927C1B"/>
    <w:rsid w:val="00930E05"/>
    <w:rsid w:val="009312F0"/>
    <w:rsid w:val="00932AE0"/>
    <w:rsid w:val="00934371"/>
    <w:rsid w:val="00934470"/>
    <w:rsid w:val="00934C2E"/>
    <w:rsid w:val="00935344"/>
    <w:rsid w:val="0093589E"/>
    <w:rsid w:val="0093615C"/>
    <w:rsid w:val="009367F5"/>
    <w:rsid w:val="00936A1B"/>
    <w:rsid w:val="00936D93"/>
    <w:rsid w:val="00937D45"/>
    <w:rsid w:val="0094118D"/>
    <w:rsid w:val="00942230"/>
    <w:rsid w:val="00942421"/>
    <w:rsid w:val="00942586"/>
    <w:rsid w:val="00942A8D"/>
    <w:rsid w:val="00943CC9"/>
    <w:rsid w:val="009457E0"/>
    <w:rsid w:val="00945C17"/>
    <w:rsid w:val="00945C5A"/>
    <w:rsid w:val="00947C57"/>
    <w:rsid w:val="00950198"/>
    <w:rsid w:val="00950B60"/>
    <w:rsid w:val="00950FCA"/>
    <w:rsid w:val="009519B2"/>
    <w:rsid w:val="00951BDD"/>
    <w:rsid w:val="00952B67"/>
    <w:rsid w:val="0095355A"/>
    <w:rsid w:val="00953C09"/>
    <w:rsid w:val="00953CD8"/>
    <w:rsid w:val="00953D3D"/>
    <w:rsid w:val="0095413B"/>
    <w:rsid w:val="0095460C"/>
    <w:rsid w:val="00955048"/>
    <w:rsid w:val="0095559B"/>
    <w:rsid w:val="0095560D"/>
    <w:rsid w:val="0095721F"/>
    <w:rsid w:val="009572DA"/>
    <w:rsid w:val="00957C9A"/>
    <w:rsid w:val="00957F8A"/>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700B6"/>
    <w:rsid w:val="00972044"/>
    <w:rsid w:val="00972678"/>
    <w:rsid w:val="00973AA2"/>
    <w:rsid w:val="00973EB3"/>
    <w:rsid w:val="009752D3"/>
    <w:rsid w:val="009754D2"/>
    <w:rsid w:val="00975CE0"/>
    <w:rsid w:val="00975D62"/>
    <w:rsid w:val="00975F76"/>
    <w:rsid w:val="009761CF"/>
    <w:rsid w:val="00976391"/>
    <w:rsid w:val="009772F8"/>
    <w:rsid w:val="009807B3"/>
    <w:rsid w:val="00980867"/>
    <w:rsid w:val="009814E8"/>
    <w:rsid w:val="009819C1"/>
    <w:rsid w:val="00981BB9"/>
    <w:rsid w:val="009821D2"/>
    <w:rsid w:val="009822BD"/>
    <w:rsid w:val="00982C91"/>
    <w:rsid w:val="00983252"/>
    <w:rsid w:val="009835D9"/>
    <w:rsid w:val="009851B8"/>
    <w:rsid w:val="00985A7D"/>
    <w:rsid w:val="0098614D"/>
    <w:rsid w:val="0098652B"/>
    <w:rsid w:val="00986C0C"/>
    <w:rsid w:val="00986CFF"/>
    <w:rsid w:val="00990BC7"/>
    <w:rsid w:val="00991147"/>
    <w:rsid w:val="00991666"/>
    <w:rsid w:val="009924BF"/>
    <w:rsid w:val="009934B9"/>
    <w:rsid w:val="00993749"/>
    <w:rsid w:val="009946FC"/>
    <w:rsid w:val="00994AE2"/>
    <w:rsid w:val="009952E9"/>
    <w:rsid w:val="009954D9"/>
    <w:rsid w:val="00995E59"/>
    <w:rsid w:val="00996972"/>
    <w:rsid w:val="00996EF8"/>
    <w:rsid w:val="009973F8"/>
    <w:rsid w:val="00997FCA"/>
    <w:rsid w:val="009A14F4"/>
    <w:rsid w:val="009A1939"/>
    <w:rsid w:val="009A1A7E"/>
    <w:rsid w:val="009A250E"/>
    <w:rsid w:val="009A36B1"/>
    <w:rsid w:val="009A44DE"/>
    <w:rsid w:val="009A4A4E"/>
    <w:rsid w:val="009A5784"/>
    <w:rsid w:val="009A61E5"/>
    <w:rsid w:val="009A71EE"/>
    <w:rsid w:val="009A7BBD"/>
    <w:rsid w:val="009A7C1F"/>
    <w:rsid w:val="009A7CCB"/>
    <w:rsid w:val="009B28CC"/>
    <w:rsid w:val="009B2A0D"/>
    <w:rsid w:val="009B2E3A"/>
    <w:rsid w:val="009B2F3F"/>
    <w:rsid w:val="009B3744"/>
    <w:rsid w:val="009B4EA1"/>
    <w:rsid w:val="009B4FF3"/>
    <w:rsid w:val="009B5E67"/>
    <w:rsid w:val="009B6804"/>
    <w:rsid w:val="009B6C15"/>
    <w:rsid w:val="009B789C"/>
    <w:rsid w:val="009C0091"/>
    <w:rsid w:val="009C07F3"/>
    <w:rsid w:val="009C09D6"/>
    <w:rsid w:val="009C1246"/>
    <w:rsid w:val="009C12AB"/>
    <w:rsid w:val="009C14ED"/>
    <w:rsid w:val="009C1998"/>
    <w:rsid w:val="009C2D8C"/>
    <w:rsid w:val="009C38A5"/>
    <w:rsid w:val="009C3A99"/>
    <w:rsid w:val="009C3FC7"/>
    <w:rsid w:val="009C4395"/>
    <w:rsid w:val="009C4BA7"/>
    <w:rsid w:val="009C4BC0"/>
    <w:rsid w:val="009C58E1"/>
    <w:rsid w:val="009C5929"/>
    <w:rsid w:val="009C5C95"/>
    <w:rsid w:val="009C609B"/>
    <w:rsid w:val="009C6293"/>
    <w:rsid w:val="009C68C4"/>
    <w:rsid w:val="009D01C2"/>
    <w:rsid w:val="009D123E"/>
    <w:rsid w:val="009D1389"/>
    <w:rsid w:val="009D150B"/>
    <w:rsid w:val="009D192B"/>
    <w:rsid w:val="009D193B"/>
    <w:rsid w:val="009D239B"/>
    <w:rsid w:val="009D2E6B"/>
    <w:rsid w:val="009D361F"/>
    <w:rsid w:val="009D3A4F"/>
    <w:rsid w:val="009D461A"/>
    <w:rsid w:val="009D49E9"/>
    <w:rsid w:val="009D534A"/>
    <w:rsid w:val="009D5459"/>
    <w:rsid w:val="009E051A"/>
    <w:rsid w:val="009E1AC8"/>
    <w:rsid w:val="009E2A53"/>
    <w:rsid w:val="009E2F6A"/>
    <w:rsid w:val="009E39F6"/>
    <w:rsid w:val="009E3D4D"/>
    <w:rsid w:val="009E4567"/>
    <w:rsid w:val="009E5AD2"/>
    <w:rsid w:val="009E5E0B"/>
    <w:rsid w:val="009E5E33"/>
    <w:rsid w:val="009E6017"/>
    <w:rsid w:val="009E7798"/>
    <w:rsid w:val="009E7CAE"/>
    <w:rsid w:val="009F00BC"/>
    <w:rsid w:val="009F081B"/>
    <w:rsid w:val="009F0BD4"/>
    <w:rsid w:val="009F1B24"/>
    <w:rsid w:val="009F2795"/>
    <w:rsid w:val="009F2CB6"/>
    <w:rsid w:val="009F4F45"/>
    <w:rsid w:val="009F51E2"/>
    <w:rsid w:val="009F57A4"/>
    <w:rsid w:val="009F5B1D"/>
    <w:rsid w:val="009F7236"/>
    <w:rsid w:val="009F7304"/>
    <w:rsid w:val="009F79B5"/>
    <w:rsid w:val="009F7C8A"/>
    <w:rsid w:val="00A00582"/>
    <w:rsid w:val="00A005ED"/>
    <w:rsid w:val="00A00D82"/>
    <w:rsid w:val="00A0236F"/>
    <w:rsid w:val="00A0240B"/>
    <w:rsid w:val="00A033A4"/>
    <w:rsid w:val="00A03EF1"/>
    <w:rsid w:val="00A0462A"/>
    <w:rsid w:val="00A0477C"/>
    <w:rsid w:val="00A0493C"/>
    <w:rsid w:val="00A0509F"/>
    <w:rsid w:val="00A05A6B"/>
    <w:rsid w:val="00A05D76"/>
    <w:rsid w:val="00A0689A"/>
    <w:rsid w:val="00A07106"/>
    <w:rsid w:val="00A072A6"/>
    <w:rsid w:val="00A07DFF"/>
    <w:rsid w:val="00A1023D"/>
    <w:rsid w:val="00A10284"/>
    <w:rsid w:val="00A10BDE"/>
    <w:rsid w:val="00A118D1"/>
    <w:rsid w:val="00A12779"/>
    <w:rsid w:val="00A131A8"/>
    <w:rsid w:val="00A1403A"/>
    <w:rsid w:val="00A1416A"/>
    <w:rsid w:val="00A1527F"/>
    <w:rsid w:val="00A1569B"/>
    <w:rsid w:val="00A15C18"/>
    <w:rsid w:val="00A15EA4"/>
    <w:rsid w:val="00A15FAA"/>
    <w:rsid w:val="00A17EAF"/>
    <w:rsid w:val="00A204F0"/>
    <w:rsid w:val="00A20A13"/>
    <w:rsid w:val="00A20CB1"/>
    <w:rsid w:val="00A210AA"/>
    <w:rsid w:val="00A21470"/>
    <w:rsid w:val="00A228E4"/>
    <w:rsid w:val="00A235AE"/>
    <w:rsid w:val="00A23868"/>
    <w:rsid w:val="00A23BBA"/>
    <w:rsid w:val="00A23CB5"/>
    <w:rsid w:val="00A24D18"/>
    <w:rsid w:val="00A24F28"/>
    <w:rsid w:val="00A2573B"/>
    <w:rsid w:val="00A25C93"/>
    <w:rsid w:val="00A25F3B"/>
    <w:rsid w:val="00A26DA1"/>
    <w:rsid w:val="00A27543"/>
    <w:rsid w:val="00A30505"/>
    <w:rsid w:val="00A311A8"/>
    <w:rsid w:val="00A31541"/>
    <w:rsid w:val="00A31D3C"/>
    <w:rsid w:val="00A32335"/>
    <w:rsid w:val="00A33990"/>
    <w:rsid w:val="00A34195"/>
    <w:rsid w:val="00A34535"/>
    <w:rsid w:val="00A355B1"/>
    <w:rsid w:val="00A35FA2"/>
    <w:rsid w:val="00A36010"/>
    <w:rsid w:val="00A3638D"/>
    <w:rsid w:val="00A36832"/>
    <w:rsid w:val="00A41E35"/>
    <w:rsid w:val="00A42794"/>
    <w:rsid w:val="00A43593"/>
    <w:rsid w:val="00A438D9"/>
    <w:rsid w:val="00A43B91"/>
    <w:rsid w:val="00A446C3"/>
    <w:rsid w:val="00A45638"/>
    <w:rsid w:val="00A46561"/>
    <w:rsid w:val="00A46B5B"/>
    <w:rsid w:val="00A46BAA"/>
    <w:rsid w:val="00A4709E"/>
    <w:rsid w:val="00A473E4"/>
    <w:rsid w:val="00A47CC6"/>
    <w:rsid w:val="00A47F95"/>
    <w:rsid w:val="00A50C5F"/>
    <w:rsid w:val="00A51563"/>
    <w:rsid w:val="00A525AB"/>
    <w:rsid w:val="00A53003"/>
    <w:rsid w:val="00A53100"/>
    <w:rsid w:val="00A5345E"/>
    <w:rsid w:val="00A54497"/>
    <w:rsid w:val="00A54949"/>
    <w:rsid w:val="00A54E52"/>
    <w:rsid w:val="00A55E0A"/>
    <w:rsid w:val="00A5645D"/>
    <w:rsid w:val="00A56B8F"/>
    <w:rsid w:val="00A60363"/>
    <w:rsid w:val="00A607E9"/>
    <w:rsid w:val="00A60C51"/>
    <w:rsid w:val="00A61063"/>
    <w:rsid w:val="00A62ECF"/>
    <w:rsid w:val="00A63160"/>
    <w:rsid w:val="00A643FF"/>
    <w:rsid w:val="00A64C7B"/>
    <w:rsid w:val="00A658AB"/>
    <w:rsid w:val="00A65A7D"/>
    <w:rsid w:val="00A66142"/>
    <w:rsid w:val="00A66AAC"/>
    <w:rsid w:val="00A66AFD"/>
    <w:rsid w:val="00A67645"/>
    <w:rsid w:val="00A7194E"/>
    <w:rsid w:val="00A736A5"/>
    <w:rsid w:val="00A73B63"/>
    <w:rsid w:val="00A7456F"/>
    <w:rsid w:val="00A746AE"/>
    <w:rsid w:val="00A74961"/>
    <w:rsid w:val="00A74C3D"/>
    <w:rsid w:val="00A74DEE"/>
    <w:rsid w:val="00A755AB"/>
    <w:rsid w:val="00A75755"/>
    <w:rsid w:val="00A75ADD"/>
    <w:rsid w:val="00A767CC"/>
    <w:rsid w:val="00A76903"/>
    <w:rsid w:val="00A7757A"/>
    <w:rsid w:val="00A7791F"/>
    <w:rsid w:val="00A80374"/>
    <w:rsid w:val="00A8109F"/>
    <w:rsid w:val="00A82212"/>
    <w:rsid w:val="00A8265C"/>
    <w:rsid w:val="00A83682"/>
    <w:rsid w:val="00A84118"/>
    <w:rsid w:val="00A8447E"/>
    <w:rsid w:val="00A86847"/>
    <w:rsid w:val="00A86B4F"/>
    <w:rsid w:val="00A904DB"/>
    <w:rsid w:val="00A90D2B"/>
    <w:rsid w:val="00A9186F"/>
    <w:rsid w:val="00A9190D"/>
    <w:rsid w:val="00A91BC8"/>
    <w:rsid w:val="00A92D85"/>
    <w:rsid w:val="00A93620"/>
    <w:rsid w:val="00A93ABB"/>
    <w:rsid w:val="00A941E0"/>
    <w:rsid w:val="00A94865"/>
    <w:rsid w:val="00A949B5"/>
    <w:rsid w:val="00A94AD0"/>
    <w:rsid w:val="00A95069"/>
    <w:rsid w:val="00A951A6"/>
    <w:rsid w:val="00A95CC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A53"/>
    <w:rsid w:val="00AA5503"/>
    <w:rsid w:val="00AA5E5D"/>
    <w:rsid w:val="00AA6913"/>
    <w:rsid w:val="00AA6E53"/>
    <w:rsid w:val="00AA73AC"/>
    <w:rsid w:val="00AB06F8"/>
    <w:rsid w:val="00AB2266"/>
    <w:rsid w:val="00AB3206"/>
    <w:rsid w:val="00AB3455"/>
    <w:rsid w:val="00AB3BD1"/>
    <w:rsid w:val="00AB443B"/>
    <w:rsid w:val="00AB4A09"/>
    <w:rsid w:val="00AB4AFA"/>
    <w:rsid w:val="00AB51CF"/>
    <w:rsid w:val="00AB59A9"/>
    <w:rsid w:val="00AB5DB5"/>
    <w:rsid w:val="00AB615C"/>
    <w:rsid w:val="00AB6B81"/>
    <w:rsid w:val="00AB7E31"/>
    <w:rsid w:val="00AC0322"/>
    <w:rsid w:val="00AC0559"/>
    <w:rsid w:val="00AC0A18"/>
    <w:rsid w:val="00AC1F7B"/>
    <w:rsid w:val="00AC2D32"/>
    <w:rsid w:val="00AC3D02"/>
    <w:rsid w:val="00AC450A"/>
    <w:rsid w:val="00AC4A6A"/>
    <w:rsid w:val="00AC4CDB"/>
    <w:rsid w:val="00AC4EB8"/>
    <w:rsid w:val="00AC5656"/>
    <w:rsid w:val="00AC5D7B"/>
    <w:rsid w:val="00AC7BC1"/>
    <w:rsid w:val="00AC7FB4"/>
    <w:rsid w:val="00AD0290"/>
    <w:rsid w:val="00AD0794"/>
    <w:rsid w:val="00AD0A22"/>
    <w:rsid w:val="00AD139D"/>
    <w:rsid w:val="00AD1948"/>
    <w:rsid w:val="00AD27B0"/>
    <w:rsid w:val="00AD30AB"/>
    <w:rsid w:val="00AD442F"/>
    <w:rsid w:val="00AD67C7"/>
    <w:rsid w:val="00AE0983"/>
    <w:rsid w:val="00AE0B99"/>
    <w:rsid w:val="00AE1448"/>
    <w:rsid w:val="00AE1472"/>
    <w:rsid w:val="00AE1CA8"/>
    <w:rsid w:val="00AE2732"/>
    <w:rsid w:val="00AE34A9"/>
    <w:rsid w:val="00AE48E7"/>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A96"/>
    <w:rsid w:val="00AF3B3F"/>
    <w:rsid w:val="00AF3EBA"/>
    <w:rsid w:val="00AF3ECC"/>
    <w:rsid w:val="00AF4A9B"/>
    <w:rsid w:val="00AF7393"/>
    <w:rsid w:val="00B014C2"/>
    <w:rsid w:val="00B01DAF"/>
    <w:rsid w:val="00B02BFC"/>
    <w:rsid w:val="00B03770"/>
    <w:rsid w:val="00B03D58"/>
    <w:rsid w:val="00B03E15"/>
    <w:rsid w:val="00B03ED4"/>
    <w:rsid w:val="00B03F2F"/>
    <w:rsid w:val="00B0426C"/>
    <w:rsid w:val="00B04613"/>
    <w:rsid w:val="00B04A3F"/>
    <w:rsid w:val="00B059AF"/>
    <w:rsid w:val="00B06F3E"/>
    <w:rsid w:val="00B079F5"/>
    <w:rsid w:val="00B10464"/>
    <w:rsid w:val="00B1090C"/>
    <w:rsid w:val="00B11021"/>
    <w:rsid w:val="00B12C6C"/>
    <w:rsid w:val="00B12E02"/>
    <w:rsid w:val="00B138E2"/>
    <w:rsid w:val="00B144D2"/>
    <w:rsid w:val="00B148CD"/>
    <w:rsid w:val="00B14987"/>
    <w:rsid w:val="00B15CB4"/>
    <w:rsid w:val="00B15D04"/>
    <w:rsid w:val="00B1716F"/>
    <w:rsid w:val="00B17779"/>
    <w:rsid w:val="00B20E9E"/>
    <w:rsid w:val="00B21086"/>
    <w:rsid w:val="00B21492"/>
    <w:rsid w:val="00B2149D"/>
    <w:rsid w:val="00B21900"/>
    <w:rsid w:val="00B22ED3"/>
    <w:rsid w:val="00B24F30"/>
    <w:rsid w:val="00B25925"/>
    <w:rsid w:val="00B25D0E"/>
    <w:rsid w:val="00B25EB4"/>
    <w:rsid w:val="00B26143"/>
    <w:rsid w:val="00B264FD"/>
    <w:rsid w:val="00B26B65"/>
    <w:rsid w:val="00B272D5"/>
    <w:rsid w:val="00B272E2"/>
    <w:rsid w:val="00B27F6E"/>
    <w:rsid w:val="00B300BA"/>
    <w:rsid w:val="00B31B0B"/>
    <w:rsid w:val="00B3212C"/>
    <w:rsid w:val="00B32CA9"/>
    <w:rsid w:val="00B32DC3"/>
    <w:rsid w:val="00B34011"/>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9DD"/>
    <w:rsid w:val="00B44FFE"/>
    <w:rsid w:val="00B464DA"/>
    <w:rsid w:val="00B4657F"/>
    <w:rsid w:val="00B47340"/>
    <w:rsid w:val="00B47342"/>
    <w:rsid w:val="00B47691"/>
    <w:rsid w:val="00B4781C"/>
    <w:rsid w:val="00B5096F"/>
    <w:rsid w:val="00B50EB4"/>
    <w:rsid w:val="00B5114C"/>
    <w:rsid w:val="00B51FF2"/>
    <w:rsid w:val="00B526DF"/>
    <w:rsid w:val="00B5315C"/>
    <w:rsid w:val="00B53A59"/>
    <w:rsid w:val="00B54A55"/>
    <w:rsid w:val="00B54F53"/>
    <w:rsid w:val="00B558B3"/>
    <w:rsid w:val="00B55BE9"/>
    <w:rsid w:val="00B560D2"/>
    <w:rsid w:val="00B5769D"/>
    <w:rsid w:val="00B57B4F"/>
    <w:rsid w:val="00B616FB"/>
    <w:rsid w:val="00B61BA6"/>
    <w:rsid w:val="00B61BAF"/>
    <w:rsid w:val="00B6361C"/>
    <w:rsid w:val="00B64DDF"/>
    <w:rsid w:val="00B64E3C"/>
    <w:rsid w:val="00B67B0A"/>
    <w:rsid w:val="00B702BB"/>
    <w:rsid w:val="00B7146B"/>
    <w:rsid w:val="00B71D07"/>
    <w:rsid w:val="00B71DC3"/>
    <w:rsid w:val="00B71E39"/>
    <w:rsid w:val="00B72B6D"/>
    <w:rsid w:val="00B72CC6"/>
    <w:rsid w:val="00B738FB"/>
    <w:rsid w:val="00B741F2"/>
    <w:rsid w:val="00B75989"/>
    <w:rsid w:val="00B75A80"/>
    <w:rsid w:val="00B76BB2"/>
    <w:rsid w:val="00B774C6"/>
    <w:rsid w:val="00B77B34"/>
    <w:rsid w:val="00B80DC6"/>
    <w:rsid w:val="00B81A5D"/>
    <w:rsid w:val="00B81E96"/>
    <w:rsid w:val="00B82343"/>
    <w:rsid w:val="00B8312C"/>
    <w:rsid w:val="00B85847"/>
    <w:rsid w:val="00B90A18"/>
    <w:rsid w:val="00B90D65"/>
    <w:rsid w:val="00B91779"/>
    <w:rsid w:val="00B91E98"/>
    <w:rsid w:val="00B92AF9"/>
    <w:rsid w:val="00B94288"/>
    <w:rsid w:val="00B9467E"/>
    <w:rsid w:val="00B95DC8"/>
    <w:rsid w:val="00B9643B"/>
    <w:rsid w:val="00BA0019"/>
    <w:rsid w:val="00BA00DE"/>
    <w:rsid w:val="00BA236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471"/>
    <w:rsid w:val="00BB4D4A"/>
    <w:rsid w:val="00BB51D0"/>
    <w:rsid w:val="00BB5719"/>
    <w:rsid w:val="00BB5B6F"/>
    <w:rsid w:val="00BB5BA2"/>
    <w:rsid w:val="00BB6045"/>
    <w:rsid w:val="00BB69FE"/>
    <w:rsid w:val="00BC021E"/>
    <w:rsid w:val="00BC118E"/>
    <w:rsid w:val="00BC15B0"/>
    <w:rsid w:val="00BC19AC"/>
    <w:rsid w:val="00BC1CE4"/>
    <w:rsid w:val="00BC23D0"/>
    <w:rsid w:val="00BC2519"/>
    <w:rsid w:val="00BC255C"/>
    <w:rsid w:val="00BC25D7"/>
    <w:rsid w:val="00BC280F"/>
    <w:rsid w:val="00BC2EF0"/>
    <w:rsid w:val="00BC3455"/>
    <w:rsid w:val="00BC34D0"/>
    <w:rsid w:val="00BC52D2"/>
    <w:rsid w:val="00BC59A3"/>
    <w:rsid w:val="00BD0133"/>
    <w:rsid w:val="00BD0562"/>
    <w:rsid w:val="00BD0F71"/>
    <w:rsid w:val="00BD1268"/>
    <w:rsid w:val="00BD1573"/>
    <w:rsid w:val="00BD1758"/>
    <w:rsid w:val="00BD2553"/>
    <w:rsid w:val="00BD265B"/>
    <w:rsid w:val="00BD3756"/>
    <w:rsid w:val="00BD3EF0"/>
    <w:rsid w:val="00BD472D"/>
    <w:rsid w:val="00BD4DD2"/>
    <w:rsid w:val="00BD57CC"/>
    <w:rsid w:val="00BD5BCA"/>
    <w:rsid w:val="00BD5C6A"/>
    <w:rsid w:val="00BD6090"/>
    <w:rsid w:val="00BD67CA"/>
    <w:rsid w:val="00BD6C50"/>
    <w:rsid w:val="00BE08B5"/>
    <w:rsid w:val="00BE10F1"/>
    <w:rsid w:val="00BE1A5A"/>
    <w:rsid w:val="00BE231E"/>
    <w:rsid w:val="00BE256F"/>
    <w:rsid w:val="00BE2828"/>
    <w:rsid w:val="00BE2B0A"/>
    <w:rsid w:val="00BE3468"/>
    <w:rsid w:val="00BE42F2"/>
    <w:rsid w:val="00BE469E"/>
    <w:rsid w:val="00BE6AFC"/>
    <w:rsid w:val="00BE7103"/>
    <w:rsid w:val="00BE7F17"/>
    <w:rsid w:val="00BE7FD8"/>
    <w:rsid w:val="00BF06D5"/>
    <w:rsid w:val="00BF0D2F"/>
    <w:rsid w:val="00BF126A"/>
    <w:rsid w:val="00BF1E2A"/>
    <w:rsid w:val="00BF2003"/>
    <w:rsid w:val="00BF2243"/>
    <w:rsid w:val="00BF3B6F"/>
    <w:rsid w:val="00BF4C3A"/>
    <w:rsid w:val="00BF51D4"/>
    <w:rsid w:val="00BF7149"/>
    <w:rsid w:val="00BF7A60"/>
    <w:rsid w:val="00BF7AB3"/>
    <w:rsid w:val="00BF7F67"/>
    <w:rsid w:val="00C01033"/>
    <w:rsid w:val="00C0156F"/>
    <w:rsid w:val="00C0157E"/>
    <w:rsid w:val="00C018A4"/>
    <w:rsid w:val="00C01BAC"/>
    <w:rsid w:val="00C0214E"/>
    <w:rsid w:val="00C0236F"/>
    <w:rsid w:val="00C02871"/>
    <w:rsid w:val="00C03038"/>
    <w:rsid w:val="00C034A9"/>
    <w:rsid w:val="00C03BC6"/>
    <w:rsid w:val="00C04422"/>
    <w:rsid w:val="00C04543"/>
    <w:rsid w:val="00C04A9F"/>
    <w:rsid w:val="00C062D3"/>
    <w:rsid w:val="00C0676D"/>
    <w:rsid w:val="00C06875"/>
    <w:rsid w:val="00C101F4"/>
    <w:rsid w:val="00C107BF"/>
    <w:rsid w:val="00C110E7"/>
    <w:rsid w:val="00C120EE"/>
    <w:rsid w:val="00C137A4"/>
    <w:rsid w:val="00C137F5"/>
    <w:rsid w:val="00C13EAD"/>
    <w:rsid w:val="00C14C14"/>
    <w:rsid w:val="00C14C9D"/>
    <w:rsid w:val="00C14FDB"/>
    <w:rsid w:val="00C158D6"/>
    <w:rsid w:val="00C16A47"/>
    <w:rsid w:val="00C2083F"/>
    <w:rsid w:val="00C215AE"/>
    <w:rsid w:val="00C21A15"/>
    <w:rsid w:val="00C21B0B"/>
    <w:rsid w:val="00C21C81"/>
    <w:rsid w:val="00C22430"/>
    <w:rsid w:val="00C22434"/>
    <w:rsid w:val="00C22B79"/>
    <w:rsid w:val="00C22BC2"/>
    <w:rsid w:val="00C2311C"/>
    <w:rsid w:val="00C248DE"/>
    <w:rsid w:val="00C25578"/>
    <w:rsid w:val="00C27B02"/>
    <w:rsid w:val="00C3018F"/>
    <w:rsid w:val="00C309DE"/>
    <w:rsid w:val="00C31898"/>
    <w:rsid w:val="00C3209E"/>
    <w:rsid w:val="00C3212E"/>
    <w:rsid w:val="00C341B7"/>
    <w:rsid w:val="00C34C12"/>
    <w:rsid w:val="00C34F3A"/>
    <w:rsid w:val="00C3627D"/>
    <w:rsid w:val="00C36359"/>
    <w:rsid w:val="00C36979"/>
    <w:rsid w:val="00C36E24"/>
    <w:rsid w:val="00C37160"/>
    <w:rsid w:val="00C37B81"/>
    <w:rsid w:val="00C40177"/>
    <w:rsid w:val="00C4043D"/>
    <w:rsid w:val="00C40F14"/>
    <w:rsid w:val="00C412C2"/>
    <w:rsid w:val="00C42557"/>
    <w:rsid w:val="00C42906"/>
    <w:rsid w:val="00C42D41"/>
    <w:rsid w:val="00C42D5E"/>
    <w:rsid w:val="00C42E85"/>
    <w:rsid w:val="00C433AE"/>
    <w:rsid w:val="00C43418"/>
    <w:rsid w:val="00C43604"/>
    <w:rsid w:val="00C4361F"/>
    <w:rsid w:val="00C447DD"/>
    <w:rsid w:val="00C44C38"/>
    <w:rsid w:val="00C45A3F"/>
    <w:rsid w:val="00C46228"/>
    <w:rsid w:val="00C47B3F"/>
    <w:rsid w:val="00C50950"/>
    <w:rsid w:val="00C514C2"/>
    <w:rsid w:val="00C51CC5"/>
    <w:rsid w:val="00C52444"/>
    <w:rsid w:val="00C52C13"/>
    <w:rsid w:val="00C530DD"/>
    <w:rsid w:val="00C541F2"/>
    <w:rsid w:val="00C54513"/>
    <w:rsid w:val="00C548C2"/>
    <w:rsid w:val="00C5511B"/>
    <w:rsid w:val="00C55399"/>
    <w:rsid w:val="00C56088"/>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6D0A"/>
    <w:rsid w:val="00C67AC5"/>
    <w:rsid w:val="00C70037"/>
    <w:rsid w:val="00C71E0D"/>
    <w:rsid w:val="00C7263C"/>
    <w:rsid w:val="00C74B22"/>
    <w:rsid w:val="00C75299"/>
    <w:rsid w:val="00C75E05"/>
    <w:rsid w:val="00C76599"/>
    <w:rsid w:val="00C76BBA"/>
    <w:rsid w:val="00C76DE8"/>
    <w:rsid w:val="00C775F6"/>
    <w:rsid w:val="00C77744"/>
    <w:rsid w:val="00C77E48"/>
    <w:rsid w:val="00C77F3B"/>
    <w:rsid w:val="00C803D9"/>
    <w:rsid w:val="00C80BE3"/>
    <w:rsid w:val="00C80EAD"/>
    <w:rsid w:val="00C82090"/>
    <w:rsid w:val="00C83CA4"/>
    <w:rsid w:val="00C83D2F"/>
    <w:rsid w:val="00C845DE"/>
    <w:rsid w:val="00C870DE"/>
    <w:rsid w:val="00C871EF"/>
    <w:rsid w:val="00C878A0"/>
    <w:rsid w:val="00C87EF3"/>
    <w:rsid w:val="00C90E47"/>
    <w:rsid w:val="00C910E9"/>
    <w:rsid w:val="00C91B18"/>
    <w:rsid w:val="00C92FEC"/>
    <w:rsid w:val="00C936C2"/>
    <w:rsid w:val="00C93857"/>
    <w:rsid w:val="00C93C88"/>
    <w:rsid w:val="00C948FD"/>
    <w:rsid w:val="00C95662"/>
    <w:rsid w:val="00C96367"/>
    <w:rsid w:val="00C971D3"/>
    <w:rsid w:val="00C9791E"/>
    <w:rsid w:val="00CA0156"/>
    <w:rsid w:val="00CA089A"/>
    <w:rsid w:val="00CA0B4B"/>
    <w:rsid w:val="00CA1995"/>
    <w:rsid w:val="00CA33F7"/>
    <w:rsid w:val="00CA4169"/>
    <w:rsid w:val="00CA5B19"/>
    <w:rsid w:val="00CA5B54"/>
    <w:rsid w:val="00CA6115"/>
    <w:rsid w:val="00CA6A05"/>
    <w:rsid w:val="00CA6A23"/>
    <w:rsid w:val="00CA7003"/>
    <w:rsid w:val="00CA76A1"/>
    <w:rsid w:val="00CB05D7"/>
    <w:rsid w:val="00CB134C"/>
    <w:rsid w:val="00CB285D"/>
    <w:rsid w:val="00CB2940"/>
    <w:rsid w:val="00CB4CAC"/>
    <w:rsid w:val="00CB4EF1"/>
    <w:rsid w:val="00CB690A"/>
    <w:rsid w:val="00CB7FA7"/>
    <w:rsid w:val="00CC0A18"/>
    <w:rsid w:val="00CC14A5"/>
    <w:rsid w:val="00CC1F69"/>
    <w:rsid w:val="00CC2796"/>
    <w:rsid w:val="00CC2CB6"/>
    <w:rsid w:val="00CC3816"/>
    <w:rsid w:val="00CC3CAD"/>
    <w:rsid w:val="00CC53A7"/>
    <w:rsid w:val="00CC5740"/>
    <w:rsid w:val="00CC59D1"/>
    <w:rsid w:val="00CC6F74"/>
    <w:rsid w:val="00CC77FF"/>
    <w:rsid w:val="00CC780F"/>
    <w:rsid w:val="00CC7A91"/>
    <w:rsid w:val="00CC7F9E"/>
    <w:rsid w:val="00CD02B7"/>
    <w:rsid w:val="00CD0D53"/>
    <w:rsid w:val="00CD0E9E"/>
    <w:rsid w:val="00CD1922"/>
    <w:rsid w:val="00CD1CD4"/>
    <w:rsid w:val="00CD27D6"/>
    <w:rsid w:val="00CD27F3"/>
    <w:rsid w:val="00CD2969"/>
    <w:rsid w:val="00CD2EC3"/>
    <w:rsid w:val="00CD39F8"/>
    <w:rsid w:val="00CD41FD"/>
    <w:rsid w:val="00CD4A81"/>
    <w:rsid w:val="00CD4B24"/>
    <w:rsid w:val="00CD5713"/>
    <w:rsid w:val="00CD6F50"/>
    <w:rsid w:val="00CD714F"/>
    <w:rsid w:val="00CD7843"/>
    <w:rsid w:val="00CD799D"/>
    <w:rsid w:val="00CE034E"/>
    <w:rsid w:val="00CE0A2E"/>
    <w:rsid w:val="00CE14C8"/>
    <w:rsid w:val="00CE31A2"/>
    <w:rsid w:val="00CE34A4"/>
    <w:rsid w:val="00CE378F"/>
    <w:rsid w:val="00CE3EA2"/>
    <w:rsid w:val="00CE682B"/>
    <w:rsid w:val="00CE73D7"/>
    <w:rsid w:val="00CE75A3"/>
    <w:rsid w:val="00CF0032"/>
    <w:rsid w:val="00CF116B"/>
    <w:rsid w:val="00CF1BB6"/>
    <w:rsid w:val="00CF2575"/>
    <w:rsid w:val="00CF26D2"/>
    <w:rsid w:val="00CF2DBC"/>
    <w:rsid w:val="00CF3D97"/>
    <w:rsid w:val="00CF3E36"/>
    <w:rsid w:val="00CF41E5"/>
    <w:rsid w:val="00CF439F"/>
    <w:rsid w:val="00CF467F"/>
    <w:rsid w:val="00CF527B"/>
    <w:rsid w:val="00CF5694"/>
    <w:rsid w:val="00CF571A"/>
    <w:rsid w:val="00CF5721"/>
    <w:rsid w:val="00CF65AA"/>
    <w:rsid w:val="00CF6B73"/>
    <w:rsid w:val="00CF7310"/>
    <w:rsid w:val="00CF788B"/>
    <w:rsid w:val="00D013DB"/>
    <w:rsid w:val="00D0487D"/>
    <w:rsid w:val="00D07514"/>
    <w:rsid w:val="00D11048"/>
    <w:rsid w:val="00D12C49"/>
    <w:rsid w:val="00D1331A"/>
    <w:rsid w:val="00D1334E"/>
    <w:rsid w:val="00D133A7"/>
    <w:rsid w:val="00D1382A"/>
    <w:rsid w:val="00D13CDE"/>
    <w:rsid w:val="00D1496F"/>
    <w:rsid w:val="00D14C70"/>
    <w:rsid w:val="00D14DA4"/>
    <w:rsid w:val="00D157F6"/>
    <w:rsid w:val="00D1621C"/>
    <w:rsid w:val="00D21661"/>
    <w:rsid w:val="00D21FA0"/>
    <w:rsid w:val="00D226CE"/>
    <w:rsid w:val="00D22E63"/>
    <w:rsid w:val="00D237E7"/>
    <w:rsid w:val="00D23C21"/>
    <w:rsid w:val="00D255FA"/>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1978"/>
    <w:rsid w:val="00D4330C"/>
    <w:rsid w:val="00D43513"/>
    <w:rsid w:val="00D448A4"/>
    <w:rsid w:val="00D4537D"/>
    <w:rsid w:val="00D458D4"/>
    <w:rsid w:val="00D465D4"/>
    <w:rsid w:val="00D46838"/>
    <w:rsid w:val="00D469AD"/>
    <w:rsid w:val="00D46AB4"/>
    <w:rsid w:val="00D46E60"/>
    <w:rsid w:val="00D46F28"/>
    <w:rsid w:val="00D47A5E"/>
    <w:rsid w:val="00D47BFE"/>
    <w:rsid w:val="00D50938"/>
    <w:rsid w:val="00D50BA7"/>
    <w:rsid w:val="00D529A9"/>
    <w:rsid w:val="00D52E2D"/>
    <w:rsid w:val="00D52F34"/>
    <w:rsid w:val="00D544D8"/>
    <w:rsid w:val="00D55084"/>
    <w:rsid w:val="00D55539"/>
    <w:rsid w:val="00D55902"/>
    <w:rsid w:val="00D579EB"/>
    <w:rsid w:val="00D60988"/>
    <w:rsid w:val="00D614D5"/>
    <w:rsid w:val="00D6308B"/>
    <w:rsid w:val="00D6339A"/>
    <w:rsid w:val="00D642AA"/>
    <w:rsid w:val="00D64BFB"/>
    <w:rsid w:val="00D65DBC"/>
    <w:rsid w:val="00D710EE"/>
    <w:rsid w:val="00D7132C"/>
    <w:rsid w:val="00D72284"/>
    <w:rsid w:val="00D732DF"/>
    <w:rsid w:val="00D733BE"/>
    <w:rsid w:val="00D73732"/>
    <w:rsid w:val="00D738BB"/>
    <w:rsid w:val="00D75422"/>
    <w:rsid w:val="00D765CA"/>
    <w:rsid w:val="00D765CE"/>
    <w:rsid w:val="00D77DDB"/>
    <w:rsid w:val="00D80624"/>
    <w:rsid w:val="00D80AF2"/>
    <w:rsid w:val="00D82F56"/>
    <w:rsid w:val="00D83241"/>
    <w:rsid w:val="00D8338D"/>
    <w:rsid w:val="00D841E6"/>
    <w:rsid w:val="00D84DCF"/>
    <w:rsid w:val="00D85C3D"/>
    <w:rsid w:val="00D87B7A"/>
    <w:rsid w:val="00D9022E"/>
    <w:rsid w:val="00D902CA"/>
    <w:rsid w:val="00D9047D"/>
    <w:rsid w:val="00D91217"/>
    <w:rsid w:val="00D91F16"/>
    <w:rsid w:val="00D93697"/>
    <w:rsid w:val="00D93D2F"/>
    <w:rsid w:val="00D95377"/>
    <w:rsid w:val="00D96E0E"/>
    <w:rsid w:val="00D96FF5"/>
    <w:rsid w:val="00D97F1A"/>
    <w:rsid w:val="00DA0964"/>
    <w:rsid w:val="00DA29D5"/>
    <w:rsid w:val="00DA2AA6"/>
    <w:rsid w:val="00DA2DA3"/>
    <w:rsid w:val="00DA3AEF"/>
    <w:rsid w:val="00DA4A95"/>
    <w:rsid w:val="00DA51EA"/>
    <w:rsid w:val="00DA5C7E"/>
    <w:rsid w:val="00DA5E2A"/>
    <w:rsid w:val="00DA618C"/>
    <w:rsid w:val="00DA658D"/>
    <w:rsid w:val="00DA7F6E"/>
    <w:rsid w:val="00DB0F49"/>
    <w:rsid w:val="00DB1B4F"/>
    <w:rsid w:val="00DB1C5D"/>
    <w:rsid w:val="00DB1E34"/>
    <w:rsid w:val="00DB284E"/>
    <w:rsid w:val="00DB28AD"/>
    <w:rsid w:val="00DB3151"/>
    <w:rsid w:val="00DB322D"/>
    <w:rsid w:val="00DB38AD"/>
    <w:rsid w:val="00DB38B6"/>
    <w:rsid w:val="00DB4D35"/>
    <w:rsid w:val="00DB5B57"/>
    <w:rsid w:val="00DB5F9F"/>
    <w:rsid w:val="00DB6FED"/>
    <w:rsid w:val="00DB7169"/>
    <w:rsid w:val="00DC05E2"/>
    <w:rsid w:val="00DC0A91"/>
    <w:rsid w:val="00DC1357"/>
    <w:rsid w:val="00DC1D2C"/>
    <w:rsid w:val="00DC2987"/>
    <w:rsid w:val="00DC3C9F"/>
    <w:rsid w:val="00DC41EB"/>
    <w:rsid w:val="00DC4247"/>
    <w:rsid w:val="00DC4A42"/>
    <w:rsid w:val="00DC5335"/>
    <w:rsid w:val="00DC66C7"/>
    <w:rsid w:val="00DC71B3"/>
    <w:rsid w:val="00DC7E11"/>
    <w:rsid w:val="00DC7E89"/>
    <w:rsid w:val="00DC7FB2"/>
    <w:rsid w:val="00DD034A"/>
    <w:rsid w:val="00DD0926"/>
    <w:rsid w:val="00DD1FA5"/>
    <w:rsid w:val="00DD278C"/>
    <w:rsid w:val="00DD2B73"/>
    <w:rsid w:val="00DD47B2"/>
    <w:rsid w:val="00DD4F91"/>
    <w:rsid w:val="00DD5B62"/>
    <w:rsid w:val="00DD681B"/>
    <w:rsid w:val="00DD6914"/>
    <w:rsid w:val="00DD6A08"/>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7154"/>
    <w:rsid w:val="00DF7AE0"/>
    <w:rsid w:val="00E006FA"/>
    <w:rsid w:val="00E01639"/>
    <w:rsid w:val="00E01BFB"/>
    <w:rsid w:val="00E01E14"/>
    <w:rsid w:val="00E01E30"/>
    <w:rsid w:val="00E04B4F"/>
    <w:rsid w:val="00E04CEE"/>
    <w:rsid w:val="00E04DF6"/>
    <w:rsid w:val="00E05564"/>
    <w:rsid w:val="00E05D7F"/>
    <w:rsid w:val="00E06CF7"/>
    <w:rsid w:val="00E0753B"/>
    <w:rsid w:val="00E07783"/>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3AB5"/>
    <w:rsid w:val="00E240E4"/>
    <w:rsid w:val="00E2447A"/>
    <w:rsid w:val="00E25148"/>
    <w:rsid w:val="00E256DA"/>
    <w:rsid w:val="00E256F5"/>
    <w:rsid w:val="00E25BC5"/>
    <w:rsid w:val="00E25FC8"/>
    <w:rsid w:val="00E26D39"/>
    <w:rsid w:val="00E2783F"/>
    <w:rsid w:val="00E27D0C"/>
    <w:rsid w:val="00E27E0D"/>
    <w:rsid w:val="00E30F53"/>
    <w:rsid w:val="00E311F4"/>
    <w:rsid w:val="00E3203C"/>
    <w:rsid w:val="00E32FA1"/>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D2"/>
    <w:rsid w:val="00E50704"/>
    <w:rsid w:val="00E50E82"/>
    <w:rsid w:val="00E52155"/>
    <w:rsid w:val="00E544B7"/>
    <w:rsid w:val="00E54D1D"/>
    <w:rsid w:val="00E554B0"/>
    <w:rsid w:val="00E55670"/>
    <w:rsid w:val="00E556C5"/>
    <w:rsid w:val="00E557D6"/>
    <w:rsid w:val="00E55CA3"/>
    <w:rsid w:val="00E56C96"/>
    <w:rsid w:val="00E57CA8"/>
    <w:rsid w:val="00E57E85"/>
    <w:rsid w:val="00E608E4"/>
    <w:rsid w:val="00E6156B"/>
    <w:rsid w:val="00E622B3"/>
    <w:rsid w:val="00E63645"/>
    <w:rsid w:val="00E63679"/>
    <w:rsid w:val="00E636FF"/>
    <w:rsid w:val="00E656D1"/>
    <w:rsid w:val="00E65B67"/>
    <w:rsid w:val="00E66033"/>
    <w:rsid w:val="00E66838"/>
    <w:rsid w:val="00E6696D"/>
    <w:rsid w:val="00E676F0"/>
    <w:rsid w:val="00E678CF"/>
    <w:rsid w:val="00E67CCB"/>
    <w:rsid w:val="00E709CA"/>
    <w:rsid w:val="00E72791"/>
    <w:rsid w:val="00E72A6B"/>
    <w:rsid w:val="00E72C53"/>
    <w:rsid w:val="00E73FF9"/>
    <w:rsid w:val="00E74A85"/>
    <w:rsid w:val="00E74CB5"/>
    <w:rsid w:val="00E75C05"/>
    <w:rsid w:val="00E75C73"/>
    <w:rsid w:val="00E76444"/>
    <w:rsid w:val="00E767EE"/>
    <w:rsid w:val="00E76FAD"/>
    <w:rsid w:val="00E7788F"/>
    <w:rsid w:val="00E81378"/>
    <w:rsid w:val="00E81533"/>
    <w:rsid w:val="00E8231A"/>
    <w:rsid w:val="00E82993"/>
    <w:rsid w:val="00E82A74"/>
    <w:rsid w:val="00E82F57"/>
    <w:rsid w:val="00E8347A"/>
    <w:rsid w:val="00E8348F"/>
    <w:rsid w:val="00E83F2B"/>
    <w:rsid w:val="00E84E20"/>
    <w:rsid w:val="00E8578D"/>
    <w:rsid w:val="00E85E77"/>
    <w:rsid w:val="00E91093"/>
    <w:rsid w:val="00E91127"/>
    <w:rsid w:val="00E91498"/>
    <w:rsid w:val="00E91691"/>
    <w:rsid w:val="00E9296B"/>
    <w:rsid w:val="00E92C8C"/>
    <w:rsid w:val="00E94931"/>
    <w:rsid w:val="00E955E9"/>
    <w:rsid w:val="00E958DD"/>
    <w:rsid w:val="00E95BA9"/>
    <w:rsid w:val="00E9637F"/>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A5FF7"/>
    <w:rsid w:val="00EB0711"/>
    <w:rsid w:val="00EB09DB"/>
    <w:rsid w:val="00EB164E"/>
    <w:rsid w:val="00EB165F"/>
    <w:rsid w:val="00EB245F"/>
    <w:rsid w:val="00EB25FE"/>
    <w:rsid w:val="00EB2D29"/>
    <w:rsid w:val="00EB2EE9"/>
    <w:rsid w:val="00EB33D4"/>
    <w:rsid w:val="00EB33F3"/>
    <w:rsid w:val="00EB3646"/>
    <w:rsid w:val="00EB3CCD"/>
    <w:rsid w:val="00EB4F9C"/>
    <w:rsid w:val="00EB4FDF"/>
    <w:rsid w:val="00EB544E"/>
    <w:rsid w:val="00EB57B5"/>
    <w:rsid w:val="00EB63C5"/>
    <w:rsid w:val="00EB646B"/>
    <w:rsid w:val="00EB6C95"/>
    <w:rsid w:val="00EB7363"/>
    <w:rsid w:val="00EB7E8B"/>
    <w:rsid w:val="00EC0639"/>
    <w:rsid w:val="00EC1440"/>
    <w:rsid w:val="00EC1D40"/>
    <w:rsid w:val="00EC22E1"/>
    <w:rsid w:val="00EC2FDE"/>
    <w:rsid w:val="00EC36C0"/>
    <w:rsid w:val="00EC442F"/>
    <w:rsid w:val="00EC4457"/>
    <w:rsid w:val="00EC4515"/>
    <w:rsid w:val="00EC4939"/>
    <w:rsid w:val="00EC4D14"/>
    <w:rsid w:val="00EC53AC"/>
    <w:rsid w:val="00EC5C09"/>
    <w:rsid w:val="00EC6EB1"/>
    <w:rsid w:val="00EC78F4"/>
    <w:rsid w:val="00ED0096"/>
    <w:rsid w:val="00ED129B"/>
    <w:rsid w:val="00ED4C74"/>
    <w:rsid w:val="00ED4E38"/>
    <w:rsid w:val="00ED5DA1"/>
    <w:rsid w:val="00ED71FA"/>
    <w:rsid w:val="00ED7515"/>
    <w:rsid w:val="00EE11C0"/>
    <w:rsid w:val="00EE1219"/>
    <w:rsid w:val="00EE2FD9"/>
    <w:rsid w:val="00EE30F3"/>
    <w:rsid w:val="00EE42CC"/>
    <w:rsid w:val="00EE4662"/>
    <w:rsid w:val="00EE66DA"/>
    <w:rsid w:val="00EE6717"/>
    <w:rsid w:val="00EE6A2D"/>
    <w:rsid w:val="00EE714F"/>
    <w:rsid w:val="00EE78EC"/>
    <w:rsid w:val="00EE7D37"/>
    <w:rsid w:val="00EF097E"/>
    <w:rsid w:val="00EF0CB6"/>
    <w:rsid w:val="00EF0CBE"/>
    <w:rsid w:val="00EF19F9"/>
    <w:rsid w:val="00EF1F0D"/>
    <w:rsid w:val="00EF2A87"/>
    <w:rsid w:val="00EF3D08"/>
    <w:rsid w:val="00EF41DF"/>
    <w:rsid w:val="00EF48DB"/>
    <w:rsid w:val="00EF4A41"/>
    <w:rsid w:val="00EF4BE5"/>
    <w:rsid w:val="00EF4E42"/>
    <w:rsid w:val="00EF6C78"/>
    <w:rsid w:val="00EF6C9D"/>
    <w:rsid w:val="00EF6CE8"/>
    <w:rsid w:val="00EF6F28"/>
    <w:rsid w:val="00EF6FA6"/>
    <w:rsid w:val="00F003A1"/>
    <w:rsid w:val="00F0192E"/>
    <w:rsid w:val="00F02431"/>
    <w:rsid w:val="00F024E1"/>
    <w:rsid w:val="00F02727"/>
    <w:rsid w:val="00F02A72"/>
    <w:rsid w:val="00F03889"/>
    <w:rsid w:val="00F0456A"/>
    <w:rsid w:val="00F0628A"/>
    <w:rsid w:val="00F0699E"/>
    <w:rsid w:val="00F07A65"/>
    <w:rsid w:val="00F1002C"/>
    <w:rsid w:val="00F117CA"/>
    <w:rsid w:val="00F12167"/>
    <w:rsid w:val="00F1231C"/>
    <w:rsid w:val="00F1435D"/>
    <w:rsid w:val="00F14524"/>
    <w:rsid w:val="00F14A8A"/>
    <w:rsid w:val="00F151BF"/>
    <w:rsid w:val="00F15688"/>
    <w:rsid w:val="00F15F5D"/>
    <w:rsid w:val="00F17046"/>
    <w:rsid w:val="00F20241"/>
    <w:rsid w:val="00F20A8B"/>
    <w:rsid w:val="00F20C71"/>
    <w:rsid w:val="00F21320"/>
    <w:rsid w:val="00F218BA"/>
    <w:rsid w:val="00F22028"/>
    <w:rsid w:val="00F221D6"/>
    <w:rsid w:val="00F221FF"/>
    <w:rsid w:val="00F2234C"/>
    <w:rsid w:val="00F22CEE"/>
    <w:rsid w:val="00F22D35"/>
    <w:rsid w:val="00F235F2"/>
    <w:rsid w:val="00F23B28"/>
    <w:rsid w:val="00F2422D"/>
    <w:rsid w:val="00F245CE"/>
    <w:rsid w:val="00F25AAE"/>
    <w:rsid w:val="00F25F12"/>
    <w:rsid w:val="00F266B9"/>
    <w:rsid w:val="00F26B7C"/>
    <w:rsid w:val="00F27AB9"/>
    <w:rsid w:val="00F3021D"/>
    <w:rsid w:val="00F30682"/>
    <w:rsid w:val="00F30A3A"/>
    <w:rsid w:val="00F31A12"/>
    <w:rsid w:val="00F31FC9"/>
    <w:rsid w:val="00F32444"/>
    <w:rsid w:val="00F326D3"/>
    <w:rsid w:val="00F32EAA"/>
    <w:rsid w:val="00F331F5"/>
    <w:rsid w:val="00F36872"/>
    <w:rsid w:val="00F36E18"/>
    <w:rsid w:val="00F37255"/>
    <w:rsid w:val="00F37BA2"/>
    <w:rsid w:val="00F40EE5"/>
    <w:rsid w:val="00F41D66"/>
    <w:rsid w:val="00F429BE"/>
    <w:rsid w:val="00F42F4C"/>
    <w:rsid w:val="00F43148"/>
    <w:rsid w:val="00F43588"/>
    <w:rsid w:val="00F44AF0"/>
    <w:rsid w:val="00F45049"/>
    <w:rsid w:val="00F45EB4"/>
    <w:rsid w:val="00F46295"/>
    <w:rsid w:val="00F4677B"/>
    <w:rsid w:val="00F46A8C"/>
    <w:rsid w:val="00F47CC0"/>
    <w:rsid w:val="00F51F96"/>
    <w:rsid w:val="00F5207D"/>
    <w:rsid w:val="00F524CB"/>
    <w:rsid w:val="00F53417"/>
    <w:rsid w:val="00F54005"/>
    <w:rsid w:val="00F549D1"/>
    <w:rsid w:val="00F55094"/>
    <w:rsid w:val="00F550D1"/>
    <w:rsid w:val="00F55732"/>
    <w:rsid w:val="00F55950"/>
    <w:rsid w:val="00F55FAA"/>
    <w:rsid w:val="00F56496"/>
    <w:rsid w:val="00F566A0"/>
    <w:rsid w:val="00F56BB9"/>
    <w:rsid w:val="00F56F6F"/>
    <w:rsid w:val="00F60009"/>
    <w:rsid w:val="00F60CB6"/>
    <w:rsid w:val="00F61070"/>
    <w:rsid w:val="00F62C36"/>
    <w:rsid w:val="00F62FE9"/>
    <w:rsid w:val="00F64B9B"/>
    <w:rsid w:val="00F65436"/>
    <w:rsid w:val="00F65575"/>
    <w:rsid w:val="00F65A1B"/>
    <w:rsid w:val="00F66C8A"/>
    <w:rsid w:val="00F67522"/>
    <w:rsid w:val="00F67578"/>
    <w:rsid w:val="00F6763D"/>
    <w:rsid w:val="00F6789A"/>
    <w:rsid w:val="00F67C3F"/>
    <w:rsid w:val="00F71A19"/>
    <w:rsid w:val="00F72894"/>
    <w:rsid w:val="00F72B8D"/>
    <w:rsid w:val="00F72BE1"/>
    <w:rsid w:val="00F72DB4"/>
    <w:rsid w:val="00F73F19"/>
    <w:rsid w:val="00F75E64"/>
    <w:rsid w:val="00F76259"/>
    <w:rsid w:val="00F767C3"/>
    <w:rsid w:val="00F76FE5"/>
    <w:rsid w:val="00F77118"/>
    <w:rsid w:val="00F80E63"/>
    <w:rsid w:val="00F8116D"/>
    <w:rsid w:val="00F81180"/>
    <w:rsid w:val="00F82967"/>
    <w:rsid w:val="00F82E27"/>
    <w:rsid w:val="00F839B7"/>
    <w:rsid w:val="00F83C4C"/>
    <w:rsid w:val="00F84102"/>
    <w:rsid w:val="00F84248"/>
    <w:rsid w:val="00F8481F"/>
    <w:rsid w:val="00F85923"/>
    <w:rsid w:val="00F861C4"/>
    <w:rsid w:val="00F8691A"/>
    <w:rsid w:val="00F8747A"/>
    <w:rsid w:val="00F877DB"/>
    <w:rsid w:val="00F901CA"/>
    <w:rsid w:val="00F90AD9"/>
    <w:rsid w:val="00F92167"/>
    <w:rsid w:val="00F934BB"/>
    <w:rsid w:val="00F93893"/>
    <w:rsid w:val="00F946B5"/>
    <w:rsid w:val="00F950EB"/>
    <w:rsid w:val="00F95660"/>
    <w:rsid w:val="00F95AC2"/>
    <w:rsid w:val="00F971E1"/>
    <w:rsid w:val="00F977B3"/>
    <w:rsid w:val="00F978F5"/>
    <w:rsid w:val="00F97C7B"/>
    <w:rsid w:val="00FA018C"/>
    <w:rsid w:val="00FA02D8"/>
    <w:rsid w:val="00FA074F"/>
    <w:rsid w:val="00FA08EA"/>
    <w:rsid w:val="00FA1197"/>
    <w:rsid w:val="00FA132B"/>
    <w:rsid w:val="00FA1412"/>
    <w:rsid w:val="00FA1BEF"/>
    <w:rsid w:val="00FA20AB"/>
    <w:rsid w:val="00FA217D"/>
    <w:rsid w:val="00FA43EE"/>
    <w:rsid w:val="00FA711B"/>
    <w:rsid w:val="00FA73F2"/>
    <w:rsid w:val="00FB0C61"/>
    <w:rsid w:val="00FB10AF"/>
    <w:rsid w:val="00FB1849"/>
    <w:rsid w:val="00FB1D67"/>
    <w:rsid w:val="00FB2293"/>
    <w:rsid w:val="00FB2346"/>
    <w:rsid w:val="00FB5464"/>
    <w:rsid w:val="00FB6915"/>
    <w:rsid w:val="00FB6D54"/>
    <w:rsid w:val="00FB6ED9"/>
    <w:rsid w:val="00FC1B87"/>
    <w:rsid w:val="00FC2C86"/>
    <w:rsid w:val="00FC2C89"/>
    <w:rsid w:val="00FC32DA"/>
    <w:rsid w:val="00FC34C6"/>
    <w:rsid w:val="00FC3B3B"/>
    <w:rsid w:val="00FC4794"/>
    <w:rsid w:val="00FC4F8A"/>
    <w:rsid w:val="00FC5090"/>
    <w:rsid w:val="00FC57D5"/>
    <w:rsid w:val="00FC647A"/>
    <w:rsid w:val="00FC657B"/>
    <w:rsid w:val="00FC74CA"/>
    <w:rsid w:val="00FD0F32"/>
    <w:rsid w:val="00FD13D4"/>
    <w:rsid w:val="00FD18E6"/>
    <w:rsid w:val="00FD1E9F"/>
    <w:rsid w:val="00FD2291"/>
    <w:rsid w:val="00FD298F"/>
    <w:rsid w:val="00FD2C0C"/>
    <w:rsid w:val="00FD3210"/>
    <w:rsid w:val="00FD33DD"/>
    <w:rsid w:val="00FD51AA"/>
    <w:rsid w:val="00FD7BCD"/>
    <w:rsid w:val="00FE1F7B"/>
    <w:rsid w:val="00FE367E"/>
    <w:rsid w:val="00FE5BD5"/>
    <w:rsid w:val="00FE60EB"/>
    <w:rsid w:val="00FE670B"/>
    <w:rsid w:val="00FE7296"/>
    <w:rsid w:val="00FE79F2"/>
    <w:rsid w:val="00FE7DEA"/>
    <w:rsid w:val="00FF0203"/>
    <w:rsid w:val="00FF12C0"/>
    <w:rsid w:val="00FF1A27"/>
    <w:rsid w:val="00FF1B8B"/>
    <w:rsid w:val="00FF1F73"/>
    <w:rsid w:val="00FF20F2"/>
    <w:rsid w:val="00FF2698"/>
    <w:rsid w:val="00FF40CB"/>
    <w:rsid w:val="00FF4956"/>
    <w:rsid w:val="00FF51FC"/>
    <w:rsid w:val="00FF67C1"/>
    <w:rsid w:val="00FF7CB5"/>
    <w:rsid w:val="1FE9E85D"/>
    <w:rsid w:val="31AB0E86"/>
    <w:rsid w:val="3E6DFE41"/>
    <w:rsid w:val="3FCF2C59"/>
    <w:rsid w:val="499F25AD"/>
    <w:rsid w:val="5A7F999B"/>
    <w:rsid w:val="5ABFA3D0"/>
    <w:rsid w:val="6FFD3D38"/>
    <w:rsid w:val="71772C9E"/>
    <w:rsid w:val="799EAE7A"/>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9A0A42"/>
  <w15:docId w15:val="{89A17213-4BE3-4A70-AC00-340EA204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
    <w:name w:val="修订2"/>
    <w:hidden/>
    <w:uiPriority w:val="99"/>
    <w:semiHidden/>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http://schemas.openxmlformats.org/officeDocument/2006/bibliography" xmlns:b="http://schemas.openxmlformats.org/officeDocument/2006/bibliography" StyleName="APA" SelectedStyle="\APA.X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ma:contentTypeDescription="" ma:versionID="448d1279ca2c7032d2a9f63cb1731e89" ct:_="" ma:contentTypeScope="" ma:contentTypeName="Project Site Document" ma:contentTypeID="0x0101008A98423170284BEEB635F43C3CF4E98B00C295C80E1AC1FA4D858807D5CFC8A6BB" ma:_="" ma:contentTypeVersion="9">
  <xsd:schema xmlns:p="http://schemas.microsoft.com/office/2006/metadata/properties" xmlns:xs="http://www.w3.org/2001/XMLSchema" xmlns:ns1="http://schemas.microsoft.com/sharepoint/v3" xmlns:ns4="http://schemas.microsoft.com/sharepoint/v4" xmlns:ns3="17c5c574-4f42-45b3-8a7f-77d8e859d074" xmlns:ns2="66EEDB98-F073-460B-B9B0-9643F9FE785E" xmlns:xsd="http://www.w3.org/2001/XMLSchema" ns2:_="" ma:root="true" ns4:_="" ns3:_="" ns1:_=""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dex="14" ma:displayName="E-Mail Sender" name="EmailSender" ma:internalName="EmailSender">
      <xsd:simpleType>
        <xsd:restriction base="dms:Note">
          <xsd:maxLength value="255"/>
        </xsd:restriction>
      </xsd:simpleType>
    </xsd:element>
    <xsd:element ma:hidden="true" nillable="true" ma:index="15" ma:displayName="E-Mail To" name="EmailTo" ma:internalName="EmailTo">
      <xsd:simpleType>
        <xsd:restriction base="dms:Note">
          <xsd:maxLength value="255"/>
        </xsd:restriction>
      </xsd:simpleType>
    </xsd:element>
    <xsd:element ma:hidden="true" nillable="true" ma:index="16" ma:displayName="E-Mail Cc" name="EmailCc" ma:internalName="EmailCc">
      <xsd:simpleType>
        <xsd:restriction base="dms:Note">
          <xsd:maxLength value="255"/>
        </xsd:restriction>
      </xsd:simpleType>
    </xsd:element>
    <xsd:element ma:hidden="true" nillable="true" ma:index="17" ma:displayName="E-Mail From" name="EmailFrom" ma:internalName="EmailFrom">
      <xsd:simpleType>
        <xsd:restriction base="dms:Text"/>
      </xsd:simpleType>
    </xsd:element>
    <xsd:element ma:hidden="true" nillable="true" ma:index="18" ma:displayName="E-Mail Subject" name="EmailSubject" ma:internalName="EmailSubject">
      <xsd:simpleType>
        <xsd:restriction base="dms:Text"/>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dex="8" ma:displayName="Owner" name="Owner" ma:internalName="Owner" ma:list="UserInfo">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isplayName="Document ID Value" ma:description="The value of the document ID assigned to this item." name="_dlc_DocId" ma:readOnly="true" ma:internalName="_dlc_DocId">
      <xsd:simpleType>
        <xsd:restriction base="dms:Text"/>
      </xsd:simpleType>
    </xsd:element>
    <xsd:element ma:hidden="true" nillable="true" ma:index="11" ma:displayName="Document ID" ma:description="Permanent link to this document." name="_dlc_DocIdUrl" ma:readOnly="true" ma:internalName="_dlc_DocIdUrl">
      <xsd:complexType>
        <xsd:complexContent>
          <xsd:extension base="dms:URL">
            <xsd:sequence>
              <xsd:element nillable="true" type="dms:ValidUrl" name="Url" minOccurs="0"/>
              <xsd:element nillable="true" type="xsd:string" name="Description"/>
            </xsd:sequence>
          </xsd:extension>
        </xsd:complexContent>
      </xsd:complexType>
    </xsd:element>
    <xsd:element ma:hidden="true" nillable="true" ma:index="12" ma:displayName="Persist ID" ma:description="Keep ID on add." name="_dlc_DocIdPersistId" ma:readOnly="true" ma:internalName="_dlc_DocIdPersistId">
      <xsd:simpleType>
        <xsd:restriction base="dms:Boolea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dex="19" ma:displayName="E-Mail Headers" name="EmailHeaders" ma:internalName="EmailHeaders">
      <xsd:simpleType>
        <xsd:restriction base="dms:Note"/>
      </xsd:simpleType>
    </xsd:element>
  </xsd:schema>
  <xsd:schema xmlns:odoc="http://schemas.microsoft.com/internal/obd" xmlns:dc="http://purl.org/dc/elements/1.1/" xmlns:xsi="http://www.w3.org/2001/XMLSchema-instance" xmlns:dcterms="http://purl.org/dc/terms/" xmlns="http://schemas.openxmlformats.org/package/2006/metadata/core-properties" xmlns:xsd="http://www.w3.org/2001/XMLSchema"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xOccurs="1" type="xsd:string" ma:displayName="Content Type" name="contentType" minOccurs="0"/>
        <xsd:element ref="dc:title" ma:index="4" maxOccurs="1" ma:displayName="Title" minOccurs="0"/>
        <xsd:element ref="dc:subject" maxOccurs="1" minOccurs="0"/>
        <xsd:element ref="dc:description" maxOccurs="1" minOccurs="0"/>
        <xsd:element maxOccurs="1" type="xsd:string" name="keywords" minOccurs="0"/>
        <xsd:element ref="dc:language" maxOccurs="1"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ref="dcterms:modified" maxOccurs="1" minOccurs="0"/>
        <xsd:element maxOccurs="1" type="xsd:string" name="contentStatus" minOccurs="0"/>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8BA7B34-06D6-42D1-B6CA-E500ACC9E9D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http://schemas.microsoft.com/sharepoint/v4"/>
    <ds:schemaRef ds:uri="17c5c574-4f42-45b3-8a7f-77d8e859d074"/>
    <ds:schemaRef ds:uri="66EEDB98-F073-460B-B9B0-9643F9FE785E"/>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484</Words>
  <Characters>2759</Characters>
  <Application>Microsoft Office Word</Application>
  <DocSecurity>0</DocSecurity>
  <Lines>22</Lines>
  <Paragraphs>6</Paragraphs>
  <ScaleCrop>false</ScaleCrop>
  <Company>Huawei</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13</cp:revision>
  <cp:lastPrinted>2018-08-15T08:59:00Z</cp:lastPrinted>
  <dcterms:created xsi:type="dcterms:W3CDTF">2025-09-16T03:02:00Z</dcterms:created>
  <dcterms:modified xsi:type="dcterms:W3CDTF">2025-10-03T10:01:00Z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(3)tWP++UtKLoZB8VzaD7IHhY42tnghgsCkfa9ziYX/yCzSV9tgtSodDB0VBU+ezokKwLzeb/V7
I+RWhXmSekZe+uqS3xCt4p8Ivx2TVnf8L2HFY51x4H70hZq5vdCNSsWorTNwxEGB2NwBnPAa
kA4DYvBVI4zixGr6e1cqRC8dEmgCCXIxwcOJYLx7joOLwuUXivFh4/rpoMI62f/2a8zD9ktz
hR6lCtFH5EjB7bxkxO</vt:lpwstr>
  </property>
  <property fmtid="{D5CDD505-2E9C-101B-9397-08002B2CF9AE}" pid="9" name="_2015_ms_pID_7253431">
    <vt:lpwstr>doaIUT9L+hBRq61NSjKkEsS7NGuU5obcxVrQ1fHAzY9oDOXVRRA2hC
qeJ/mLK3lzKcvMkk+cvT3vli2E6tjs/xrjG3p2NgagwMXV+8XzQEAJs/BzLcX/t05n4JZ8/t
ugTQ8hYsnRWFQIKZrP9l+NDVkzZLsvh8pX22AX1lPizV/FZn/Kt0QO0Zhcaw4F+G05QvtgMD
D6LCT5DvdUrir1Q6k2g5k54zyWtG313IWK0y</vt:lpwstr>
  </property>
  <property fmtid="{D5CDD505-2E9C-101B-9397-08002B2CF9AE}" pid="10" name="_2015_ms_pID_7253432">
    <vt:lpwstr>2Retk6T33R0hR7nKxqEr3wc=</vt:lpwstr>
  </property>
  <property fmtid="{D5CDD505-2E9C-101B-9397-08002B2CF9AE}" pid="11" name="KSOProductBuildVer">
    <vt:lpwstr>2052-0.0.0.0</vt:lpwstr>
  </property>
  <property fmtid="{D5CDD505-2E9C-101B-9397-08002B2CF9AE}" pid="12" name="KeyAssetLabel_HuaWei">
    <vt:lpwstr>{bNcvQQtCj4ZS814wjmwkY2WXzMUYbM}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1757991556</vt:lpwstr>
  </property>
</Properties>
</file>